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69C631BB"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C81E98">
        <w:rPr>
          <w:b/>
          <w:noProof/>
          <w:sz w:val="24"/>
        </w:rPr>
        <w:t>415</w:t>
      </w:r>
      <w:r>
        <w:rPr>
          <w:b/>
          <w:noProof/>
          <w:sz w:val="24"/>
        </w:rPr>
        <w:fldChar w:fldCharType="begin"/>
      </w:r>
      <w:r>
        <w:rPr>
          <w:b/>
          <w:noProof/>
          <w:sz w:val="24"/>
        </w:rPr>
        <w:instrText xml:space="preserve"> DOCPROPERTY  Tdoc#  \* MERGEFORMAT </w:instrText>
      </w:r>
      <w:r>
        <w:rPr>
          <w:b/>
          <w:noProof/>
          <w:sz w:val="24"/>
        </w:rPr>
        <w:fldChar w:fldCharType="end"/>
      </w:r>
    </w:p>
    <w:p w14:paraId="4932CE72" w14:textId="5317DE99"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EF3DA2">
        <w:rPr>
          <w:bCs/>
          <w:noProof/>
          <w:sz w:val="22"/>
          <w:szCs w:val="22"/>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3DF53527"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1A4F">
        <w:rPr>
          <w:rFonts w:ascii="Arial" w:hAnsi="Arial" w:cs="Arial"/>
          <w:b/>
          <w:bCs/>
          <w:lang w:val="en-US" w:eastAsia="zh-CN"/>
        </w:rPr>
        <w:t>Nmbsf_MBSUser</w:t>
      </w:r>
      <w:r w:rsidR="00D93BD9">
        <w:rPr>
          <w:rFonts w:ascii="Arial" w:hAnsi="Arial" w:cs="Arial"/>
          <w:b/>
          <w:bCs/>
          <w:lang w:val="en-US" w:eastAsia="zh-CN"/>
        </w:rPr>
        <w:t>DataIngestSession</w:t>
      </w:r>
      <w:r w:rsidR="00241A4F">
        <w:rPr>
          <w:rFonts w:ascii="Arial" w:hAnsi="Arial" w:cs="Arial"/>
          <w:b/>
          <w:bCs/>
          <w:lang w:val="en-US" w:eastAsia="zh-CN"/>
        </w:rPr>
        <w:t xml:space="preserve"> </w:t>
      </w:r>
      <w:r w:rsidR="006B585C">
        <w:rPr>
          <w:rFonts w:ascii="Arial" w:hAnsi="Arial" w:cs="Arial"/>
          <w:b/>
          <w:bCs/>
          <w:lang w:val="en-US" w:eastAsia="zh-CN"/>
        </w:rPr>
        <w:t xml:space="preserve">API </w:t>
      </w:r>
      <w:r w:rsidR="00B22D00">
        <w:rPr>
          <w:rFonts w:ascii="Arial" w:hAnsi="Arial" w:cs="Arial"/>
          <w:b/>
          <w:bCs/>
          <w:lang w:val="en-US" w:eastAsia="zh-CN"/>
        </w:rPr>
        <w:t>data model</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5F00CE83"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proposes </w:t>
      </w:r>
      <w:r w:rsidR="00D93BD9">
        <w:rPr>
          <w:rFonts w:ascii="Times New Roman" w:hAnsi="Times New Roman"/>
          <w:lang w:val="en-US"/>
        </w:rPr>
        <w:t>Nmbsf_MBSUserDataIngestSession</w:t>
      </w:r>
      <w:r w:rsidR="00241A4F">
        <w:rPr>
          <w:rFonts w:ascii="Times New Roman" w:hAnsi="Times New Roman"/>
          <w:lang w:val="en-US"/>
        </w:rPr>
        <w:t xml:space="preserve"> </w:t>
      </w:r>
      <w:r w:rsidR="006B585C">
        <w:rPr>
          <w:rFonts w:ascii="Times New Roman" w:hAnsi="Times New Roman"/>
          <w:lang w:val="en-US"/>
        </w:rPr>
        <w:t xml:space="preserve">API </w:t>
      </w:r>
      <w:r w:rsidR="00B22D00">
        <w:rPr>
          <w:rFonts w:ascii="Times New Roman" w:hAnsi="Times New Roman"/>
          <w:lang w:val="en-US"/>
        </w:rPr>
        <w:t>data model</w:t>
      </w:r>
      <w:r w:rsidR="00241A4F">
        <w:rPr>
          <w:rFonts w:ascii="Times New Roman" w:hAnsi="Times New Roman"/>
          <w:lang w:val="en-US"/>
        </w:rPr>
        <w:t xml:space="preserve"> </w:t>
      </w:r>
      <w:r w:rsidR="00EF3DA2">
        <w:rPr>
          <w:rFonts w:ascii="Times New Roman" w:hAnsi="Times New Roman"/>
          <w:lang w:val="en-US"/>
        </w:rPr>
        <w:t xml:space="preserve">according to </w:t>
      </w:r>
      <w:r w:rsidR="00345C03">
        <w:rPr>
          <w:rFonts w:ascii="Times New Roman" w:hAnsi="Times New Roman"/>
          <w:lang w:val="en-US"/>
        </w:rPr>
        <w:t>clause</w:t>
      </w:r>
      <w:bookmarkStart w:id="2" w:name="_Hlk102629784"/>
      <w:r w:rsidR="00345C03">
        <w:rPr>
          <w:lang w:val="en-US"/>
        </w:rPr>
        <w:t> </w:t>
      </w:r>
      <w:bookmarkEnd w:id="2"/>
      <w:r w:rsidR="00345C03">
        <w:rPr>
          <w:rFonts w:ascii="Times New Roman" w:hAnsi="Times New Roman"/>
          <w:lang w:val="en-US"/>
        </w:rPr>
        <w:t>7.2</w:t>
      </w:r>
      <w:r w:rsidR="006B585C">
        <w:rPr>
          <w:rFonts w:ascii="Times New Roman" w:hAnsi="Times New Roman"/>
          <w:lang w:val="en-US"/>
        </w:rPr>
        <w:t>.</w:t>
      </w:r>
      <w:r w:rsidR="00D93BD9">
        <w:rPr>
          <w:rFonts w:ascii="Times New Roman" w:hAnsi="Times New Roman"/>
          <w:lang w:val="en-US"/>
        </w:rPr>
        <w:t>3</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6B3990C8" w:rsidR="00EF3DA2" w:rsidRPr="00EF3DA2" w:rsidRDefault="00345C03" w:rsidP="00EF3DA2">
      <w:pPr>
        <w:rPr>
          <w:lang w:val="en-US"/>
        </w:rPr>
      </w:pPr>
      <w:r>
        <w:rPr>
          <w:lang w:val="en-US"/>
        </w:rPr>
        <w:t xml:space="preserve">Introduces </w:t>
      </w:r>
      <w:r w:rsidR="00D93BD9">
        <w:rPr>
          <w:lang w:val="en-US"/>
        </w:rPr>
        <w:t>Nmbsf_MBSUserDataIngestSession</w:t>
      </w:r>
      <w:r>
        <w:rPr>
          <w:lang w:val="en-US"/>
        </w:rPr>
        <w:t xml:space="preserve"> </w:t>
      </w:r>
      <w:r w:rsidR="006B585C">
        <w:rPr>
          <w:lang w:val="en-US"/>
        </w:rPr>
        <w:t xml:space="preserve">API </w:t>
      </w:r>
      <w:r w:rsidR="00B22D00">
        <w:rPr>
          <w:lang w:val="en-US"/>
        </w:rPr>
        <w:t>data model</w:t>
      </w:r>
      <w:r w:rsidR="006B585C">
        <w:rPr>
          <w:lang w:val="en-US"/>
        </w:rPr>
        <w:t xml:space="preserve"> </w:t>
      </w:r>
      <w:r>
        <w:rPr>
          <w:lang w:val="en-US"/>
        </w:rPr>
        <w:t>according to clause 7.2</w:t>
      </w:r>
      <w:r w:rsidR="006B585C">
        <w:rPr>
          <w:lang w:val="en-US"/>
        </w:rPr>
        <w:t>.</w:t>
      </w:r>
      <w:r w:rsidR="00D93BD9">
        <w:rPr>
          <w:lang w:val="en-US"/>
        </w:rPr>
        <w:t>3</w:t>
      </w:r>
      <w:r>
        <w:rPr>
          <w:lang w:val="en-US"/>
        </w:rPr>
        <w:t xml:space="preserve"> of TS 26.502.</w:t>
      </w:r>
      <w:r w:rsidR="003A10EF">
        <w:rPr>
          <w:lang w:val="en-US"/>
        </w:rPr>
        <w:t xml:space="preserve"> </w:t>
      </w:r>
      <w:r w:rsidR="00386443">
        <w:rPr>
          <w:lang w:val="en-US"/>
        </w:rPr>
        <w:t>And t</w:t>
      </w:r>
      <w:r w:rsidR="003A10EF">
        <w:rPr>
          <w:lang w:val="en-US"/>
        </w:rPr>
        <w:t>he Distribution Operating Mode is updated align</w:t>
      </w:r>
      <w:r w:rsidR="00386443">
        <w:rPr>
          <w:lang w:val="en-US"/>
        </w:rPr>
        <w:t xml:space="preserve"> </w:t>
      </w:r>
      <w:r w:rsidR="003A10EF">
        <w:rPr>
          <w:lang w:val="en-US"/>
        </w:rPr>
        <w:t>with the agreed S4-220529.</w:t>
      </w:r>
    </w:p>
    <w:p w14:paraId="16F1D724" w14:textId="77777777" w:rsidR="00A60E8E" w:rsidRDefault="00A60E8E" w:rsidP="00A60E8E">
      <w:pPr>
        <w:pStyle w:val="CRCoverPage"/>
        <w:rPr>
          <w:b/>
          <w:lang w:val="en-US"/>
        </w:rPr>
      </w:pPr>
      <w:r>
        <w:rPr>
          <w:b/>
          <w:lang w:val="en-US"/>
        </w:rPr>
        <w:t>3. Conclusions</w:t>
      </w:r>
    </w:p>
    <w:p w14:paraId="7F67144F" w14:textId="2BC4B030" w:rsidR="00345C03" w:rsidRPr="00EF3DA2" w:rsidRDefault="00345C03" w:rsidP="00345C03">
      <w:pPr>
        <w:rPr>
          <w:lang w:val="en-US"/>
        </w:rPr>
      </w:pPr>
      <w:r>
        <w:rPr>
          <w:lang w:val="en-US"/>
        </w:rPr>
        <w:t xml:space="preserve">Introduces </w:t>
      </w:r>
      <w:r w:rsidR="00D93BD9">
        <w:rPr>
          <w:lang w:val="en-US"/>
        </w:rPr>
        <w:t>Nmbsf_MBSUserDataIngestSession</w:t>
      </w:r>
      <w:r>
        <w:rPr>
          <w:lang w:val="en-US"/>
        </w:rPr>
        <w:t xml:space="preserve"> </w:t>
      </w:r>
      <w:r w:rsidR="006B585C">
        <w:rPr>
          <w:lang w:val="en-US"/>
        </w:rPr>
        <w:t xml:space="preserve">API </w:t>
      </w:r>
      <w:r w:rsidR="00B22D00">
        <w:rPr>
          <w:lang w:val="en-US"/>
        </w:rPr>
        <w:t>data model</w:t>
      </w:r>
      <w:r w:rsidR="006B585C">
        <w:rPr>
          <w:lang w:val="en-US"/>
        </w:rPr>
        <w:t xml:space="preserve"> </w:t>
      </w:r>
      <w:r>
        <w:rPr>
          <w:lang w:val="en-US"/>
        </w:rPr>
        <w:t>according to clause 7.2</w:t>
      </w:r>
      <w:r w:rsidR="006B585C">
        <w:rPr>
          <w:lang w:val="en-US"/>
        </w:rPr>
        <w:t>.</w:t>
      </w:r>
      <w:r w:rsidR="00D93BD9">
        <w:rPr>
          <w:lang w:val="en-US"/>
        </w:rPr>
        <w:t>3</w:t>
      </w:r>
      <w:r>
        <w:rPr>
          <w:lang w:val="en-US"/>
        </w:rPr>
        <w:t xml:space="preserve"> of TS 26.502.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6D6B718F" w14:textId="77777777" w:rsidR="00A104B0" w:rsidRPr="004D3578" w:rsidRDefault="00A104B0" w:rsidP="00A104B0">
      <w:pPr>
        <w:pStyle w:val="Heading2"/>
      </w:pPr>
      <w:bookmarkStart w:id="3" w:name="_Toc510696583"/>
      <w:bookmarkStart w:id="4" w:name="_Toc35971375"/>
      <w:bookmarkStart w:id="5" w:name="_Toc100742425"/>
      <w:bookmarkStart w:id="6" w:name="_Toc100742704"/>
      <w:bookmarkStart w:id="7" w:name="_Toc510696633"/>
      <w:bookmarkStart w:id="8" w:name="_Toc35971428"/>
      <w:bookmarkStart w:id="9" w:name="_Toc100742477"/>
      <w:bookmarkStart w:id="10" w:name="_Toc100742756"/>
      <w:bookmarkStart w:id="11" w:name="_Hlk94276580"/>
      <w:bookmarkStart w:id="12" w:name="_Hlk102059023"/>
      <w:bookmarkStart w:id="13" w:name="_Toc28012782"/>
      <w:bookmarkStart w:id="14" w:name="_Toc34266252"/>
      <w:bookmarkStart w:id="15" w:name="_Toc36102423"/>
      <w:bookmarkStart w:id="16" w:name="_Toc43563465"/>
      <w:bookmarkStart w:id="17" w:name="_Toc45134008"/>
      <w:bookmarkStart w:id="18" w:name="_Toc50031938"/>
      <w:bookmarkStart w:id="19" w:name="_Toc51762858"/>
      <w:bookmarkStart w:id="20" w:name="_Toc56640925"/>
      <w:bookmarkStart w:id="21" w:name="_Toc59017893"/>
      <w:bookmarkStart w:id="22" w:name="_Toc66231761"/>
      <w:bookmarkStart w:id="23" w:name="_Toc68168922"/>
      <w:bookmarkStart w:id="24" w:name="_Toc70550568"/>
      <w:bookmarkStart w:id="25" w:name="_Toc83233005"/>
      <w:bookmarkStart w:id="26" w:name="_Toc85552899"/>
      <w:bookmarkStart w:id="27" w:name="_Toc85556998"/>
      <w:bookmarkStart w:id="28" w:name="_Toc88667500"/>
      <w:bookmarkStart w:id="29" w:name="_Toc34123810"/>
      <w:bookmarkStart w:id="30" w:name="_Toc36038554"/>
      <w:bookmarkStart w:id="31" w:name="_Toc36038642"/>
      <w:bookmarkStart w:id="32" w:name="_Toc36038833"/>
      <w:bookmarkStart w:id="33" w:name="_Toc44680774"/>
      <w:bookmarkStart w:id="34" w:name="_Toc45133686"/>
      <w:bookmarkStart w:id="35" w:name="_Toc45133777"/>
      <w:bookmarkStart w:id="36" w:name="_Toc49417475"/>
      <w:bookmarkStart w:id="37" w:name="_Toc51762442"/>
      <w:bookmarkStart w:id="38" w:name="_Toc58838158"/>
      <w:bookmarkStart w:id="39" w:name="_Toc59017171"/>
      <w:bookmarkStart w:id="40" w:name="_Toc68168317"/>
      <w:bookmarkStart w:id="41" w:name="_Toc73191367"/>
      <w:bookmarkStart w:id="42" w:name="_Toc11247460"/>
      <w:bookmarkStart w:id="43" w:name="_Toc27044584"/>
      <w:bookmarkStart w:id="44" w:name="_Toc36033626"/>
      <w:bookmarkStart w:id="45" w:name="_Toc45131763"/>
      <w:bookmarkStart w:id="46" w:name="_Toc49776048"/>
      <w:bookmarkStart w:id="47" w:name="_Toc51746968"/>
      <w:bookmarkStart w:id="48" w:name="_Toc66360523"/>
      <w:bookmarkStart w:id="49" w:name="_Toc68105028"/>
      <w:bookmarkStart w:id="50" w:name="_Toc74755658"/>
      <w:bookmarkStart w:id="51" w:name="_Toc75351369"/>
      <w:bookmarkStart w:id="52" w:name="_Toc11247463"/>
      <w:bookmarkStart w:id="53" w:name="_Toc27044587"/>
      <w:bookmarkStart w:id="54" w:name="_Toc36033629"/>
      <w:bookmarkStart w:id="55" w:name="_Toc45131766"/>
      <w:bookmarkStart w:id="56" w:name="_Toc49776051"/>
      <w:bookmarkStart w:id="57" w:name="_Toc51746971"/>
      <w:bookmarkStart w:id="58" w:name="_Toc66360526"/>
      <w:bookmarkStart w:id="59" w:name="_Toc68105031"/>
      <w:bookmarkStart w:id="60" w:name="_Toc74755661"/>
      <w:bookmarkStart w:id="61" w:name="_Toc75351372"/>
      <w:bookmarkStart w:id="62" w:name="_Hlk101965408"/>
      <w:bookmarkEnd w:id="0"/>
      <w:bookmarkEnd w:id="1"/>
      <w:r w:rsidRPr="004D3578">
        <w:t>3.3</w:t>
      </w:r>
      <w:r w:rsidRPr="004D3578">
        <w:tab/>
        <w:t>Abbreviations</w:t>
      </w:r>
      <w:bookmarkEnd w:id="3"/>
      <w:bookmarkEnd w:id="4"/>
      <w:bookmarkEnd w:id="5"/>
      <w:bookmarkEnd w:id="6"/>
    </w:p>
    <w:p w14:paraId="4DF06951" w14:textId="77777777" w:rsidR="00A104B0" w:rsidRPr="004D3578" w:rsidRDefault="00A104B0" w:rsidP="00A104B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21E0724" w14:textId="77777777" w:rsidR="008D176F" w:rsidRPr="001B7C50" w:rsidRDefault="008D176F" w:rsidP="008D176F">
      <w:pPr>
        <w:pStyle w:val="EW"/>
        <w:rPr>
          <w:ins w:id="63" w:author="Maria Liang" w:date="2022-05-03T00:30:00Z"/>
        </w:rPr>
      </w:pPr>
      <w:ins w:id="64" w:author="Maria Liang" w:date="2022-05-03T00:30:00Z">
        <w:r w:rsidRPr="001B7C50">
          <w:t>5QI</w:t>
        </w:r>
        <w:r w:rsidRPr="001B7C50">
          <w:tab/>
          <w:t>5G QoS Identifier</w:t>
        </w:r>
      </w:ins>
    </w:p>
    <w:p w14:paraId="11EE87CC" w14:textId="77777777" w:rsidR="00C44740" w:rsidRPr="005F5B8C" w:rsidRDefault="00C44740" w:rsidP="00C44740">
      <w:pPr>
        <w:pStyle w:val="EW"/>
        <w:rPr>
          <w:ins w:id="65" w:author="Maria Liang" w:date="2022-05-03T14:03:00Z"/>
        </w:rPr>
      </w:pPr>
      <w:ins w:id="66" w:author="Maria Liang" w:date="2022-05-03T14:03:00Z">
        <w:r w:rsidRPr="005F5B8C">
          <w:t>FEC</w:t>
        </w:r>
        <w:r w:rsidRPr="005F5B8C">
          <w:tab/>
          <w:t>Forward Erasure Correction</w:t>
        </w:r>
      </w:ins>
    </w:p>
    <w:p w14:paraId="1B0537B2" w14:textId="208315EB" w:rsidR="00A104B0" w:rsidRPr="004D3578" w:rsidRDefault="00A104B0" w:rsidP="00A104B0">
      <w:pPr>
        <w:pStyle w:val="EW"/>
      </w:pPr>
      <w:r>
        <w:t>MBSF</w:t>
      </w:r>
      <w:r w:rsidRPr="004D3578">
        <w:tab/>
      </w:r>
      <w:r w:rsidRPr="00F87376">
        <w:t>Multicast/Broadcast Service Function</w:t>
      </w:r>
    </w:p>
    <w:p w14:paraId="32367764" w14:textId="5D180482" w:rsidR="00A104B0" w:rsidRDefault="00A104B0" w:rsidP="00A104B0">
      <w:pPr>
        <w:pStyle w:val="EW"/>
        <w:rPr>
          <w:ins w:id="67" w:author="Maria Liang" w:date="2022-05-03T00:30:00Z"/>
        </w:rPr>
      </w:pPr>
      <w:r>
        <w:t>MBSTF</w:t>
      </w:r>
      <w:r w:rsidRPr="004D3578">
        <w:tab/>
      </w:r>
      <w:r>
        <w:t>Multicast/Broadcast Service Transport Function</w:t>
      </w:r>
    </w:p>
    <w:p w14:paraId="7D71E9BB" w14:textId="2D3DEE5C" w:rsidR="008D176F" w:rsidRDefault="008D176F" w:rsidP="00A104B0">
      <w:pPr>
        <w:pStyle w:val="EW"/>
        <w:rPr>
          <w:ins w:id="68" w:author="Maria Liang" w:date="2022-05-03T00:21:00Z"/>
        </w:rPr>
      </w:pPr>
      <w:ins w:id="69" w:author="Maria Liang" w:date="2022-05-03T00:32:00Z">
        <w:r>
          <w:t>QoS</w:t>
        </w:r>
        <w:r>
          <w:tab/>
          <w:t>Quality of Service</w:t>
        </w:r>
      </w:ins>
    </w:p>
    <w:p w14:paraId="2DB5AED1" w14:textId="0983BE7B" w:rsidR="00A104B0" w:rsidRDefault="00A104B0" w:rsidP="00A104B0">
      <w:pPr>
        <w:pStyle w:val="EW"/>
        <w:rPr>
          <w:ins w:id="70" w:author="Maria Liang" w:date="2022-05-04T00:25:00Z"/>
          <w:noProof/>
        </w:rPr>
      </w:pPr>
      <w:ins w:id="71" w:author="Maria Liang" w:date="2022-05-03T00:26:00Z">
        <w:r w:rsidRPr="00E70C59">
          <w:rPr>
            <w:noProof/>
          </w:rPr>
          <w:t>TMGI</w:t>
        </w:r>
        <w:r w:rsidRPr="00E70C59">
          <w:rPr>
            <w:noProof/>
          </w:rPr>
          <w:tab/>
          <w:t>Temporary Mobile Group Identity</w:t>
        </w:r>
      </w:ins>
    </w:p>
    <w:p w14:paraId="6829D1F3" w14:textId="67801AED" w:rsidR="00BD3F93" w:rsidRPr="004D3578" w:rsidRDefault="00BD3F93" w:rsidP="00A104B0">
      <w:pPr>
        <w:pStyle w:val="EW"/>
      </w:pPr>
      <w:ins w:id="72" w:author="Maria Liang" w:date="2022-05-04T00:26:00Z">
        <w:r>
          <w:t xml:space="preserve">URI </w:t>
        </w:r>
        <w:r>
          <w:tab/>
          <w:t>Uniform Resource Identifier</w:t>
        </w:r>
      </w:ins>
    </w:p>
    <w:p w14:paraId="624B4C1E" w14:textId="4FD037DD" w:rsidR="00BE3675" w:rsidRDefault="00BE3675" w:rsidP="00BE36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w:t>
      </w:r>
      <w:r w:rsidRPr="00A47FE7">
        <w:rPr>
          <w:rFonts w:ascii="Arial" w:hAnsi="Arial" w:cs="Arial"/>
          <w:color w:val="0000FF"/>
          <w:sz w:val="28"/>
          <w:szCs w:val="28"/>
          <w:vertAlign w:val="superscript"/>
          <w:lang w:val="en-US"/>
        </w:rPr>
        <w:t>d</w:t>
      </w:r>
      <w:r>
        <w:rPr>
          <w:rFonts w:ascii="Arial" w:hAnsi="Arial" w:cs="Arial"/>
          <w:color w:val="0000FF"/>
          <w:sz w:val="28"/>
          <w:szCs w:val="28"/>
          <w:lang w:val="en-US"/>
        </w:rPr>
        <w:t xml:space="preserve"> Change * * * *</w:t>
      </w:r>
    </w:p>
    <w:bookmarkEnd w:id="7"/>
    <w:bookmarkEnd w:id="8"/>
    <w:bookmarkEnd w:id="9"/>
    <w:bookmarkEnd w:id="10"/>
    <w:p w14:paraId="37AA06F7" w14:textId="77777777" w:rsidR="00FE0CC0" w:rsidRDefault="00FE0CC0" w:rsidP="00FE0CC0">
      <w:pPr>
        <w:pStyle w:val="Heading4"/>
        <w:rPr>
          <w:ins w:id="73" w:author="Maria Liang" w:date="2022-05-03T15:37:00Z"/>
        </w:rPr>
      </w:pPr>
      <w:ins w:id="74" w:author="Maria Liang" w:date="2022-05-03T15:37:00Z">
        <w:r>
          <w:t>6.2.6.1</w:t>
        </w:r>
        <w:r>
          <w:tab/>
          <w:t>General</w:t>
        </w:r>
      </w:ins>
    </w:p>
    <w:p w14:paraId="10DA0AE6" w14:textId="77777777" w:rsidR="00FE0CC0" w:rsidRDefault="00FE0CC0" w:rsidP="00FE0CC0">
      <w:pPr>
        <w:rPr>
          <w:ins w:id="75" w:author="Maria Liang" w:date="2022-05-03T15:37:00Z"/>
        </w:rPr>
      </w:pPr>
      <w:ins w:id="76" w:author="Maria Liang" w:date="2022-05-03T15:37:00Z">
        <w:r>
          <w:t>This clause specifies the application data model supported by the Nmbsf_MBSUserDataIngestSession API.</w:t>
        </w:r>
      </w:ins>
    </w:p>
    <w:p w14:paraId="17E0D2E1" w14:textId="77777777" w:rsidR="00FE0CC0" w:rsidRDefault="00FE0CC0" w:rsidP="00FE0CC0">
      <w:pPr>
        <w:rPr>
          <w:ins w:id="77" w:author="Maria Liang" w:date="2022-05-03T15:37:00Z"/>
        </w:rPr>
      </w:pPr>
      <w:ins w:id="78" w:author="Maria Liang" w:date="2022-05-03T15:37:00Z">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proofErr w:type="gramStart"/>
        <w:r>
          <w:t>service based</w:t>
        </w:r>
        <w:proofErr w:type="gramEnd"/>
        <w:r>
          <w:t xml:space="preserve"> interface</w:t>
        </w:r>
        <w:r w:rsidRPr="009C4D60">
          <w:t xml:space="preserve"> protocol</w:t>
        </w:r>
        <w:r>
          <w:t>.</w:t>
        </w:r>
      </w:ins>
    </w:p>
    <w:p w14:paraId="2706B37E" w14:textId="77777777" w:rsidR="00FE0CC0" w:rsidRPr="009C4D60" w:rsidRDefault="00FE0CC0" w:rsidP="00FE0CC0">
      <w:pPr>
        <w:pStyle w:val="TH"/>
        <w:rPr>
          <w:ins w:id="79" w:author="Maria Liang" w:date="2022-05-03T15:37:00Z"/>
        </w:rPr>
      </w:pPr>
      <w:ins w:id="80" w:author="Maria Liang" w:date="2022-05-03T15:37:00Z">
        <w:r w:rsidRPr="009C4D60">
          <w:lastRenderedPageBreak/>
          <w:t>Table</w:t>
        </w:r>
        <w:r>
          <w:t> 6.2.6.1-</w:t>
        </w:r>
        <w:r w:rsidRPr="009C4D60">
          <w:t xml:space="preserve">1: </w:t>
        </w:r>
        <w:r>
          <w:t>Nmbsf_MBSUserDataIngestSession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E0CC0" w:rsidRPr="00B54FF5" w14:paraId="0CD81A14" w14:textId="77777777" w:rsidTr="00747FCA">
        <w:trPr>
          <w:jc w:val="center"/>
          <w:ins w:id="81" w:author="Maria Liang" w:date="2022-05-03T15:37:00Z"/>
        </w:trPr>
        <w:tc>
          <w:tcPr>
            <w:tcW w:w="2828" w:type="dxa"/>
            <w:tcBorders>
              <w:bottom w:val="single" w:sz="4" w:space="0" w:color="auto"/>
            </w:tcBorders>
            <w:shd w:val="clear" w:color="auto" w:fill="C0C0C0"/>
            <w:hideMark/>
          </w:tcPr>
          <w:p w14:paraId="4720B3A0" w14:textId="77777777" w:rsidR="00FE0CC0" w:rsidRPr="0016361A" w:rsidRDefault="00FE0CC0" w:rsidP="00747FCA">
            <w:pPr>
              <w:pStyle w:val="TAH"/>
              <w:rPr>
                <w:ins w:id="82" w:author="Maria Liang" w:date="2022-05-03T15:37:00Z"/>
              </w:rPr>
            </w:pPr>
            <w:ins w:id="83" w:author="Maria Liang" w:date="2022-05-03T15:37:00Z">
              <w:r w:rsidRPr="0016361A">
                <w:t>Data type</w:t>
              </w:r>
            </w:ins>
          </w:p>
        </w:tc>
        <w:tc>
          <w:tcPr>
            <w:tcW w:w="1381" w:type="dxa"/>
            <w:tcBorders>
              <w:bottom w:val="single" w:sz="4" w:space="0" w:color="auto"/>
            </w:tcBorders>
            <w:shd w:val="clear" w:color="auto" w:fill="C0C0C0"/>
          </w:tcPr>
          <w:p w14:paraId="4C97EC92" w14:textId="77777777" w:rsidR="00FE0CC0" w:rsidRPr="0016361A" w:rsidRDefault="00FE0CC0" w:rsidP="00747FCA">
            <w:pPr>
              <w:pStyle w:val="TAH"/>
              <w:rPr>
                <w:ins w:id="84" w:author="Maria Liang" w:date="2022-05-03T15:37:00Z"/>
              </w:rPr>
            </w:pPr>
            <w:ins w:id="85" w:author="Maria Liang" w:date="2022-05-03T15:37:00Z">
              <w:r w:rsidRPr="0016361A">
                <w:t>Clause defined</w:t>
              </w:r>
            </w:ins>
          </w:p>
        </w:tc>
        <w:tc>
          <w:tcPr>
            <w:tcW w:w="3182" w:type="dxa"/>
            <w:tcBorders>
              <w:bottom w:val="single" w:sz="4" w:space="0" w:color="auto"/>
            </w:tcBorders>
            <w:shd w:val="clear" w:color="auto" w:fill="C0C0C0"/>
            <w:hideMark/>
          </w:tcPr>
          <w:p w14:paraId="7B5B8902" w14:textId="77777777" w:rsidR="00FE0CC0" w:rsidRPr="0016361A" w:rsidRDefault="00FE0CC0" w:rsidP="00747FCA">
            <w:pPr>
              <w:pStyle w:val="TAH"/>
              <w:rPr>
                <w:ins w:id="86" w:author="Maria Liang" w:date="2022-05-03T15:37:00Z"/>
              </w:rPr>
            </w:pPr>
            <w:ins w:id="87" w:author="Maria Liang" w:date="2022-05-03T15:37:00Z">
              <w:r w:rsidRPr="0016361A">
                <w:t>Description</w:t>
              </w:r>
            </w:ins>
          </w:p>
        </w:tc>
        <w:tc>
          <w:tcPr>
            <w:tcW w:w="2033" w:type="dxa"/>
            <w:tcBorders>
              <w:bottom w:val="single" w:sz="4" w:space="0" w:color="auto"/>
            </w:tcBorders>
            <w:shd w:val="clear" w:color="auto" w:fill="C0C0C0"/>
          </w:tcPr>
          <w:p w14:paraId="01A4081E" w14:textId="77777777" w:rsidR="00FE0CC0" w:rsidRPr="0016361A" w:rsidRDefault="00FE0CC0" w:rsidP="00747FCA">
            <w:pPr>
              <w:pStyle w:val="TAH"/>
              <w:rPr>
                <w:ins w:id="88" w:author="Maria Liang" w:date="2022-05-03T15:37:00Z"/>
              </w:rPr>
            </w:pPr>
            <w:ins w:id="89" w:author="Maria Liang" w:date="2022-05-03T15:37:00Z">
              <w:r w:rsidRPr="0016361A">
                <w:t>Applicability</w:t>
              </w:r>
            </w:ins>
          </w:p>
        </w:tc>
      </w:tr>
      <w:tr w:rsidR="00FE0CC0" w:rsidRPr="00B54FF5" w14:paraId="11D72054" w14:textId="77777777" w:rsidTr="00747FCA">
        <w:trPr>
          <w:jc w:val="center"/>
          <w:ins w:id="90"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596D2710" w14:textId="77777777" w:rsidR="00FE0CC0" w:rsidRPr="00045817" w:rsidRDefault="00FE0CC0" w:rsidP="00747FCA">
            <w:pPr>
              <w:pStyle w:val="TAL"/>
              <w:rPr>
                <w:ins w:id="91" w:author="Maria Liang" w:date="2022-05-03T15:37:00Z"/>
              </w:rPr>
            </w:pPr>
            <w:ins w:id="92" w:author="Maria Liang" w:date="2022-05-03T15:37:00Z">
              <w:r>
                <w:t>AddObjectDistrMethInfo</w:t>
              </w:r>
            </w:ins>
          </w:p>
        </w:tc>
        <w:tc>
          <w:tcPr>
            <w:tcW w:w="1381" w:type="dxa"/>
            <w:tcBorders>
              <w:top w:val="single" w:sz="4" w:space="0" w:color="auto"/>
              <w:left w:val="single" w:sz="4" w:space="0" w:color="auto"/>
              <w:bottom w:val="single" w:sz="4" w:space="0" w:color="auto"/>
              <w:right w:val="single" w:sz="4" w:space="0" w:color="auto"/>
            </w:tcBorders>
          </w:tcPr>
          <w:p w14:paraId="4B808630" w14:textId="77777777" w:rsidR="00FE0CC0" w:rsidRDefault="00FE0CC0" w:rsidP="00747FCA">
            <w:pPr>
              <w:pStyle w:val="TAL"/>
              <w:rPr>
                <w:ins w:id="93" w:author="Maria Liang" w:date="2022-05-03T15:37:00Z"/>
              </w:rPr>
            </w:pPr>
            <w:ins w:id="94" w:author="Maria Liang" w:date="2022-05-03T15:37:00Z">
              <w:r>
                <w:t>6.2.6.2.6</w:t>
              </w:r>
            </w:ins>
          </w:p>
        </w:tc>
        <w:tc>
          <w:tcPr>
            <w:tcW w:w="3182" w:type="dxa"/>
            <w:tcBorders>
              <w:top w:val="single" w:sz="4" w:space="0" w:color="auto"/>
              <w:left w:val="single" w:sz="4" w:space="0" w:color="auto"/>
              <w:bottom w:val="single" w:sz="4" w:space="0" w:color="auto"/>
              <w:right w:val="single" w:sz="4" w:space="0" w:color="auto"/>
            </w:tcBorders>
          </w:tcPr>
          <w:p w14:paraId="1CA8BADA" w14:textId="77777777" w:rsidR="00FE0CC0" w:rsidRPr="0016361A" w:rsidRDefault="00FE0CC0" w:rsidP="00747FCA">
            <w:pPr>
              <w:pStyle w:val="TAL"/>
              <w:rPr>
                <w:ins w:id="95" w:author="Maria Liang" w:date="2022-05-03T15:37:00Z"/>
                <w:rFonts w:cs="Arial"/>
                <w:szCs w:val="18"/>
              </w:rPr>
            </w:pPr>
            <w:ins w:id="96" w:author="Maria Liang" w:date="2022-05-03T15:37:00Z">
              <w:r w:rsidRPr="00BC403B">
                <w:rPr>
                  <w:rFonts w:cs="Arial"/>
                  <w:szCs w:val="18"/>
                </w:rPr>
                <w:t>Additional MBS Distribution Session parameters for Object Distribution Method</w:t>
              </w:r>
              <w:r>
                <w:rPr>
                  <w:rFonts w:cs="Arial"/>
                  <w:szCs w:val="18"/>
                </w:rPr>
                <w:t>.</w:t>
              </w:r>
            </w:ins>
          </w:p>
        </w:tc>
        <w:tc>
          <w:tcPr>
            <w:tcW w:w="2033" w:type="dxa"/>
            <w:tcBorders>
              <w:top w:val="single" w:sz="4" w:space="0" w:color="auto"/>
              <w:left w:val="single" w:sz="4" w:space="0" w:color="auto"/>
              <w:bottom w:val="single" w:sz="4" w:space="0" w:color="auto"/>
              <w:right w:val="single" w:sz="4" w:space="0" w:color="auto"/>
            </w:tcBorders>
          </w:tcPr>
          <w:p w14:paraId="101507C1" w14:textId="77777777" w:rsidR="00FE0CC0" w:rsidRPr="0016361A" w:rsidRDefault="00FE0CC0" w:rsidP="00747FCA">
            <w:pPr>
              <w:pStyle w:val="TAL"/>
              <w:rPr>
                <w:ins w:id="97" w:author="Maria Liang" w:date="2022-05-03T15:37:00Z"/>
                <w:rFonts w:cs="Arial"/>
                <w:szCs w:val="18"/>
              </w:rPr>
            </w:pPr>
          </w:p>
        </w:tc>
      </w:tr>
      <w:tr w:rsidR="00FE0CC0" w:rsidRPr="00B54FF5" w14:paraId="6FBD789D" w14:textId="77777777" w:rsidTr="00747FCA">
        <w:trPr>
          <w:jc w:val="center"/>
          <w:ins w:id="98"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04FFE640" w14:textId="77777777" w:rsidR="00FE0CC0" w:rsidRDefault="00FE0CC0" w:rsidP="00747FCA">
            <w:pPr>
              <w:pStyle w:val="TAL"/>
              <w:rPr>
                <w:ins w:id="99" w:author="Maria Liang" w:date="2022-05-03T15:37:00Z"/>
              </w:rPr>
            </w:pPr>
            <w:ins w:id="100" w:author="Maria Liang" w:date="2022-05-03T15:37:00Z">
              <w:r>
                <w:t>AddPacketDistrMethInfo</w:t>
              </w:r>
            </w:ins>
          </w:p>
        </w:tc>
        <w:tc>
          <w:tcPr>
            <w:tcW w:w="1381" w:type="dxa"/>
            <w:tcBorders>
              <w:top w:val="single" w:sz="4" w:space="0" w:color="auto"/>
              <w:left w:val="single" w:sz="4" w:space="0" w:color="auto"/>
              <w:bottom w:val="single" w:sz="4" w:space="0" w:color="auto"/>
              <w:right w:val="single" w:sz="4" w:space="0" w:color="auto"/>
            </w:tcBorders>
          </w:tcPr>
          <w:p w14:paraId="6830CD69" w14:textId="77777777" w:rsidR="00FE0CC0" w:rsidRDefault="00FE0CC0" w:rsidP="00747FCA">
            <w:pPr>
              <w:pStyle w:val="TAL"/>
              <w:rPr>
                <w:ins w:id="101" w:author="Maria Liang" w:date="2022-05-03T15:37:00Z"/>
              </w:rPr>
            </w:pPr>
            <w:ins w:id="102" w:author="Maria Liang" w:date="2022-05-03T15:37:00Z">
              <w:r>
                <w:t>6.2.6.2.7</w:t>
              </w:r>
            </w:ins>
          </w:p>
        </w:tc>
        <w:tc>
          <w:tcPr>
            <w:tcW w:w="3182" w:type="dxa"/>
            <w:tcBorders>
              <w:top w:val="single" w:sz="4" w:space="0" w:color="auto"/>
              <w:left w:val="single" w:sz="4" w:space="0" w:color="auto"/>
              <w:bottom w:val="single" w:sz="4" w:space="0" w:color="auto"/>
              <w:right w:val="single" w:sz="4" w:space="0" w:color="auto"/>
            </w:tcBorders>
          </w:tcPr>
          <w:p w14:paraId="33451CC5" w14:textId="77777777" w:rsidR="00FE0CC0" w:rsidRPr="000E0D44" w:rsidRDefault="00FE0CC0" w:rsidP="00747FCA">
            <w:pPr>
              <w:pStyle w:val="TAL"/>
              <w:rPr>
                <w:ins w:id="103" w:author="Maria Liang" w:date="2022-05-03T15:37:00Z"/>
                <w:rFonts w:cs="Arial"/>
                <w:szCs w:val="18"/>
              </w:rPr>
            </w:pPr>
            <w:ins w:id="104" w:author="Maria Liang" w:date="2022-05-03T15:37:00Z">
              <w:r w:rsidRPr="00BC403B">
                <w:rPr>
                  <w:rFonts w:cs="Arial"/>
                  <w:szCs w:val="18"/>
                </w:rPr>
                <w:t>Additional MBS Distribution Session parameters for Packet Distribution Method</w:t>
              </w:r>
              <w:r>
                <w:rPr>
                  <w:rFonts w:cs="Arial"/>
                  <w:szCs w:val="18"/>
                </w:rPr>
                <w:t>.</w:t>
              </w:r>
            </w:ins>
          </w:p>
        </w:tc>
        <w:tc>
          <w:tcPr>
            <w:tcW w:w="2033" w:type="dxa"/>
            <w:tcBorders>
              <w:top w:val="single" w:sz="4" w:space="0" w:color="auto"/>
              <w:left w:val="single" w:sz="4" w:space="0" w:color="auto"/>
              <w:bottom w:val="single" w:sz="4" w:space="0" w:color="auto"/>
              <w:right w:val="single" w:sz="4" w:space="0" w:color="auto"/>
            </w:tcBorders>
          </w:tcPr>
          <w:p w14:paraId="7D6D936B" w14:textId="77777777" w:rsidR="00FE0CC0" w:rsidRPr="0016361A" w:rsidRDefault="00FE0CC0" w:rsidP="00747FCA">
            <w:pPr>
              <w:pStyle w:val="TAL"/>
              <w:rPr>
                <w:ins w:id="105" w:author="Maria Liang" w:date="2022-05-03T15:37:00Z"/>
                <w:rFonts w:cs="Arial"/>
                <w:szCs w:val="18"/>
              </w:rPr>
            </w:pPr>
          </w:p>
        </w:tc>
      </w:tr>
      <w:tr w:rsidR="00FE0CC0" w:rsidRPr="00B54FF5" w14:paraId="356B9D80" w14:textId="77777777" w:rsidTr="00747FCA">
        <w:trPr>
          <w:jc w:val="center"/>
          <w:ins w:id="106"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52C90BE8" w14:textId="77777777" w:rsidR="00FE0CC0" w:rsidRDefault="00FE0CC0" w:rsidP="00747FCA">
            <w:pPr>
              <w:pStyle w:val="TAL"/>
              <w:rPr>
                <w:ins w:id="107" w:author="Maria Liang" w:date="2022-05-03T15:37:00Z"/>
              </w:rPr>
            </w:pPr>
            <w:ins w:id="108" w:author="Maria Liang" w:date="2022-05-03T15:37:00Z">
              <w:r>
                <w:rPr>
                  <w:lang w:val="en-US"/>
                </w:rPr>
                <w:t>DistributionMethod</w:t>
              </w:r>
            </w:ins>
          </w:p>
        </w:tc>
        <w:tc>
          <w:tcPr>
            <w:tcW w:w="1381" w:type="dxa"/>
            <w:tcBorders>
              <w:top w:val="single" w:sz="4" w:space="0" w:color="auto"/>
              <w:left w:val="single" w:sz="4" w:space="0" w:color="auto"/>
              <w:bottom w:val="single" w:sz="4" w:space="0" w:color="auto"/>
              <w:right w:val="single" w:sz="4" w:space="0" w:color="auto"/>
            </w:tcBorders>
          </w:tcPr>
          <w:p w14:paraId="05DA9A47" w14:textId="77777777" w:rsidR="00FE0CC0" w:rsidRDefault="00FE0CC0" w:rsidP="00747FCA">
            <w:pPr>
              <w:pStyle w:val="TAL"/>
              <w:rPr>
                <w:ins w:id="109" w:author="Maria Liang" w:date="2022-05-03T15:37:00Z"/>
              </w:rPr>
            </w:pPr>
            <w:ins w:id="110" w:author="Maria Liang" w:date="2022-05-03T15:37:00Z">
              <w:r>
                <w:t>6.2.6.3.3</w:t>
              </w:r>
            </w:ins>
          </w:p>
        </w:tc>
        <w:tc>
          <w:tcPr>
            <w:tcW w:w="3182" w:type="dxa"/>
            <w:tcBorders>
              <w:top w:val="single" w:sz="4" w:space="0" w:color="auto"/>
              <w:left w:val="single" w:sz="4" w:space="0" w:color="auto"/>
              <w:bottom w:val="single" w:sz="4" w:space="0" w:color="auto"/>
              <w:right w:val="single" w:sz="4" w:space="0" w:color="auto"/>
            </w:tcBorders>
          </w:tcPr>
          <w:p w14:paraId="2E5D44D9" w14:textId="77777777" w:rsidR="00FE0CC0" w:rsidRPr="000E0D44" w:rsidRDefault="00FE0CC0" w:rsidP="00747FCA">
            <w:pPr>
              <w:pStyle w:val="TAL"/>
              <w:rPr>
                <w:ins w:id="111" w:author="Maria Liang" w:date="2022-05-03T15:37:00Z"/>
                <w:rFonts w:cs="Arial"/>
                <w:szCs w:val="18"/>
              </w:rPr>
            </w:pPr>
            <w:ins w:id="112" w:author="Maria Liang" w:date="2022-05-03T15:37:00Z">
              <w:r>
                <w:rPr>
                  <w:rFonts w:cs="Arial"/>
                  <w:szCs w:val="18"/>
                </w:rPr>
                <w:t>MBS Distribution method.</w:t>
              </w:r>
            </w:ins>
          </w:p>
        </w:tc>
        <w:tc>
          <w:tcPr>
            <w:tcW w:w="2033" w:type="dxa"/>
            <w:tcBorders>
              <w:top w:val="single" w:sz="4" w:space="0" w:color="auto"/>
              <w:left w:val="single" w:sz="4" w:space="0" w:color="auto"/>
              <w:bottom w:val="single" w:sz="4" w:space="0" w:color="auto"/>
              <w:right w:val="single" w:sz="4" w:space="0" w:color="auto"/>
            </w:tcBorders>
          </w:tcPr>
          <w:p w14:paraId="4B27155E" w14:textId="77777777" w:rsidR="00FE0CC0" w:rsidRPr="0016361A" w:rsidRDefault="00FE0CC0" w:rsidP="00747FCA">
            <w:pPr>
              <w:pStyle w:val="TAL"/>
              <w:rPr>
                <w:ins w:id="113" w:author="Maria Liang" w:date="2022-05-03T15:37:00Z"/>
                <w:rFonts w:cs="Arial"/>
                <w:szCs w:val="18"/>
              </w:rPr>
            </w:pPr>
          </w:p>
        </w:tc>
      </w:tr>
      <w:tr w:rsidR="00FE0CC0" w:rsidRPr="00B54FF5" w14:paraId="5416A0C0" w14:textId="77777777" w:rsidTr="00747FCA">
        <w:trPr>
          <w:jc w:val="center"/>
          <w:ins w:id="114"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7C8615FB" w14:textId="77777777" w:rsidR="00FE0CC0" w:rsidRDefault="00FE0CC0" w:rsidP="00747FCA">
            <w:pPr>
              <w:pStyle w:val="TAL"/>
              <w:rPr>
                <w:ins w:id="115" w:author="Maria Liang" w:date="2022-05-03T15:37:00Z"/>
              </w:rPr>
            </w:pPr>
            <w:ins w:id="116" w:author="Maria Liang" w:date="2022-05-03T15:37:00Z">
              <w:r>
                <w:rPr>
                  <w:lang w:val="en-US"/>
                </w:rPr>
                <w:t>DistributionOperatingMode</w:t>
              </w:r>
            </w:ins>
          </w:p>
        </w:tc>
        <w:tc>
          <w:tcPr>
            <w:tcW w:w="1381" w:type="dxa"/>
            <w:tcBorders>
              <w:top w:val="single" w:sz="4" w:space="0" w:color="auto"/>
              <w:left w:val="single" w:sz="4" w:space="0" w:color="auto"/>
              <w:bottom w:val="single" w:sz="4" w:space="0" w:color="auto"/>
              <w:right w:val="single" w:sz="4" w:space="0" w:color="auto"/>
            </w:tcBorders>
          </w:tcPr>
          <w:p w14:paraId="3F064042" w14:textId="77777777" w:rsidR="00FE0CC0" w:rsidRDefault="00FE0CC0" w:rsidP="00747FCA">
            <w:pPr>
              <w:pStyle w:val="TAL"/>
              <w:rPr>
                <w:ins w:id="117" w:author="Maria Liang" w:date="2022-05-03T15:37:00Z"/>
              </w:rPr>
            </w:pPr>
            <w:ins w:id="118" w:author="Maria Liang" w:date="2022-05-03T15:37:00Z">
              <w:r>
                <w:t>6.2.6.3.4</w:t>
              </w:r>
            </w:ins>
          </w:p>
        </w:tc>
        <w:tc>
          <w:tcPr>
            <w:tcW w:w="3182" w:type="dxa"/>
            <w:tcBorders>
              <w:top w:val="single" w:sz="4" w:space="0" w:color="auto"/>
              <w:left w:val="single" w:sz="4" w:space="0" w:color="auto"/>
              <w:bottom w:val="single" w:sz="4" w:space="0" w:color="auto"/>
              <w:right w:val="single" w:sz="4" w:space="0" w:color="auto"/>
            </w:tcBorders>
          </w:tcPr>
          <w:p w14:paraId="6DDC0A67" w14:textId="77777777" w:rsidR="00FE0CC0" w:rsidRPr="000E0D44" w:rsidRDefault="00FE0CC0" w:rsidP="00747FCA">
            <w:pPr>
              <w:pStyle w:val="TAL"/>
              <w:rPr>
                <w:ins w:id="119" w:author="Maria Liang" w:date="2022-05-03T15:37:00Z"/>
                <w:rFonts w:cs="Arial"/>
                <w:szCs w:val="18"/>
              </w:rPr>
            </w:pPr>
            <w:ins w:id="120" w:author="Maria Liang" w:date="2022-05-03T15:37:00Z">
              <w:r>
                <w:rPr>
                  <w:rFonts w:cs="Arial"/>
                  <w:szCs w:val="18"/>
                </w:rPr>
                <w:t>MBS Distribution operating mode.</w:t>
              </w:r>
            </w:ins>
          </w:p>
        </w:tc>
        <w:tc>
          <w:tcPr>
            <w:tcW w:w="2033" w:type="dxa"/>
            <w:tcBorders>
              <w:top w:val="single" w:sz="4" w:space="0" w:color="auto"/>
              <w:left w:val="single" w:sz="4" w:space="0" w:color="auto"/>
              <w:bottom w:val="single" w:sz="4" w:space="0" w:color="auto"/>
              <w:right w:val="single" w:sz="4" w:space="0" w:color="auto"/>
            </w:tcBorders>
          </w:tcPr>
          <w:p w14:paraId="2D87F6DF" w14:textId="77777777" w:rsidR="00FE0CC0" w:rsidRPr="0016361A" w:rsidRDefault="00FE0CC0" w:rsidP="00747FCA">
            <w:pPr>
              <w:pStyle w:val="TAL"/>
              <w:rPr>
                <w:ins w:id="121" w:author="Maria Liang" w:date="2022-05-03T15:37:00Z"/>
                <w:rFonts w:cs="Arial"/>
                <w:szCs w:val="18"/>
              </w:rPr>
            </w:pPr>
          </w:p>
        </w:tc>
      </w:tr>
      <w:tr w:rsidR="00704F51" w:rsidRPr="00B54FF5" w14:paraId="6603645B" w14:textId="77777777" w:rsidTr="00747FCA">
        <w:trPr>
          <w:jc w:val="center"/>
          <w:ins w:id="122" w:author="Maria Liang" w:date="2022-05-05T07:49:00Z"/>
        </w:trPr>
        <w:tc>
          <w:tcPr>
            <w:tcW w:w="2828" w:type="dxa"/>
            <w:tcBorders>
              <w:top w:val="single" w:sz="4" w:space="0" w:color="auto"/>
              <w:left w:val="single" w:sz="4" w:space="0" w:color="auto"/>
              <w:bottom w:val="single" w:sz="4" w:space="0" w:color="auto"/>
              <w:right w:val="single" w:sz="4" w:space="0" w:color="auto"/>
            </w:tcBorders>
          </w:tcPr>
          <w:p w14:paraId="3AC0D065" w14:textId="2F73F3CB" w:rsidR="00704F51" w:rsidRDefault="00704F51" w:rsidP="00747FCA">
            <w:pPr>
              <w:pStyle w:val="TAL"/>
              <w:rPr>
                <w:ins w:id="123" w:author="Maria Liang" w:date="2022-05-05T07:49:00Z"/>
                <w:lang w:val="en-US"/>
              </w:rPr>
            </w:pPr>
            <w:ins w:id="124" w:author="Maria Liang" w:date="2022-05-05T07:49:00Z">
              <w:r>
                <w:rPr>
                  <w:lang w:val="en-US"/>
                </w:rPr>
                <w:t>Event</w:t>
              </w:r>
            </w:ins>
          </w:p>
        </w:tc>
        <w:tc>
          <w:tcPr>
            <w:tcW w:w="1381" w:type="dxa"/>
            <w:tcBorders>
              <w:top w:val="single" w:sz="4" w:space="0" w:color="auto"/>
              <w:left w:val="single" w:sz="4" w:space="0" w:color="auto"/>
              <w:bottom w:val="single" w:sz="4" w:space="0" w:color="auto"/>
              <w:right w:val="single" w:sz="4" w:space="0" w:color="auto"/>
            </w:tcBorders>
          </w:tcPr>
          <w:p w14:paraId="12078471" w14:textId="3630F576" w:rsidR="00704F51" w:rsidRDefault="00704F51" w:rsidP="00747FCA">
            <w:pPr>
              <w:pStyle w:val="TAL"/>
              <w:rPr>
                <w:ins w:id="125" w:author="Maria Liang" w:date="2022-05-05T07:49:00Z"/>
              </w:rPr>
            </w:pPr>
            <w:ins w:id="126" w:author="Maria Liang" w:date="2022-05-05T07:49:00Z">
              <w:r>
                <w:t>6.2.6.3.</w:t>
              </w:r>
            </w:ins>
            <w:ins w:id="127" w:author="Maria Liang" w:date="2022-05-05T07:50:00Z">
              <w:r>
                <w:t>6</w:t>
              </w:r>
            </w:ins>
          </w:p>
        </w:tc>
        <w:tc>
          <w:tcPr>
            <w:tcW w:w="3182" w:type="dxa"/>
            <w:tcBorders>
              <w:top w:val="single" w:sz="4" w:space="0" w:color="auto"/>
              <w:left w:val="single" w:sz="4" w:space="0" w:color="auto"/>
              <w:bottom w:val="single" w:sz="4" w:space="0" w:color="auto"/>
              <w:right w:val="single" w:sz="4" w:space="0" w:color="auto"/>
            </w:tcBorders>
          </w:tcPr>
          <w:p w14:paraId="45709D0C" w14:textId="5E1A6454" w:rsidR="00704F51" w:rsidRDefault="00704F51" w:rsidP="00747FCA">
            <w:pPr>
              <w:pStyle w:val="TAL"/>
              <w:rPr>
                <w:ins w:id="128" w:author="Maria Liang" w:date="2022-05-05T07:49:00Z"/>
                <w:rFonts w:cs="Arial"/>
                <w:szCs w:val="18"/>
              </w:rPr>
            </w:pPr>
            <w:ins w:id="129" w:author="Maria Liang" w:date="2022-05-05T07:49:00Z">
              <w:r>
                <w:rPr>
                  <w:rFonts w:cs="Arial"/>
                  <w:szCs w:val="18"/>
                </w:rPr>
                <w:t>Status change event.</w:t>
              </w:r>
            </w:ins>
          </w:p>
        </w:tc>
        <w:tc>
          <w:tcPr>
            <w:tcW w:w="2033" w:type="dxa"/>
            <w:tcBorders>
              <w:top w:val="single" w:sz="4" w:space="0" w:color="auto"/>
              <w:left w:val="single" w:sz="4" w:space="0" w:color="auto"/>
              <w:bottom w:val="single" w:sz="4" w:space="0" w:color="auto"/>
              <w:right w:val="single" w:sz="4" w:space="0" w:color="auto"/>
            </w:tcBorders>
          </w:tcPr>
          <w:p w14:paraId="0C459F78" w14:textId="77777777" w:rsidR="00704F51" w:rsidRPr="0016361A" w:rsidRDefault="00704F51" w:rsidP="00747FCA">
            <w:pPr>
              <w:pStyle w:val="TAL"/>
              <w:rPr>
                <w:ins w:id="130" w:author="Maria Liang" w:date="2022-05-05T07:49:00Z"/>
                <w:rFonts w:cs="Arial"/>
                <w:szCs w:val="18"/>
              </w:rPr>
            </w:pPr>
          </w:p>
        </w:tc>
      </w:tr>
      <w:tr w:rsidR="00704F51" w:rsidRPr="00B54FF5" w14:paraId="76694EC2" w14:textId="77777777" w:rsidTr="00747FCA">
        <w:trPr>
          <w:jc w:val="center"/>
          <w:ins w:id="131" w:author="Maria Liang" w:date="2022-05-05T07:48:00Z"/>
        </w:trPr>
        <w:tc>
          <w:tcPr>
            <w:tcW w:w="2828" w:type="dxa"/>
            <w:tcBorders>
              <w:top w:val="single" w:sz="4" w:space="0" w:color="auto"/>
              <w:left w:val="single" w:sz="4" w:space="0" w:color="auto"/>
              <w:bottom w:val="single" w:sz="4" w:space="0" w:color="auto"/>
              <w:right w:val="single" w:sz="4" w:space="0" w:color="auto"/>
            </w:tcBorders>
          </w:tcPr>
          <w:p w14:paraId="41C67425" w14:textId="209D423C" w:rsidR="00704F51" w:rsidRDefault="00704F51" w:rsidP="00747FCA">
            <w:pPr>
              <w:pStyle w:val="TAL"/>
              <w:rPr>
                <w:ins w:id="132" w:author="Maria Liang" w:date="2022-05-05T07:48:00Z"/>
                <w:lang w:val="en-US"/>
              </w:rPr>
            </w:pPr>
            <w:ins w:id="133" w:author="Maria Liang" w:date="2022-05-05T07:48:00Z">
              <w:r>
                <w:rPr>
                  <w:lang w:val="en-US"/>
                </w:rPr>
                <w:t>EventNotification</w:t>
              </w:r>
            </w:ins>
          </w:p>
        </w:tc>
        <w:tc>
          <w:tcPr>
            <w:tcW w:w="1381" w:type="dxa"/>
            <w:tcBorders>
              <w:top w:val="single" w:sz="4" w:space="0" w:color="auto"/>
              <w:left w:val="single" w:sz="4" w:space="0" w:color="auto"/>
              <w:bottom w:val="single" w:sz="4" w:space="0" w:color="auto"/>
              <w:right w:val="single" w:sz="4" w:space="0" w:color="auto"/>
            </w:tcBorders>
          </w:tcPr>
          <w:p w14:paraId="756290FF" w14:textId="21CEA710" w:rsidR="00704F51" w:rsidRDefault="00704F51" w:rsidP="00747FCA">
            <w:pPr>
              <w:pStyle w:val="TAL"/>
              <w:rPr>
                <w:ins w:id="134" w:author="Maria Liang" w:date="2022-05-05T07:48:00Z"/>
              </w:rPr>
            </w:pPr>
            <w:ins w:id="135" w:author="Maria Liang" w:date="2022-05-05T07:48:00Z">
              <w:r>
                <w:t>6.2.6.2.10</w:t>
              </w:r>
            </w:ins>
          </w:p>
        </w:tc>
        <w:tc>
          <w:tcPr>
            <w:tcW w:w="3182" w:type="dxa"/>
            <w:tcBorders>
              <w:top w:val="single" w:sz="4" w:space="0" w:color="auto"/>
              <w:left w:val="single" w:sz="4" w:space="0" w:color="auto"/>
              <w:bottom w:val="single" w:sz="4" w:space="0" w:color="auto"/>
              <w:right w:val="single" w:sz="4" w:space="0" w:color="auto"/>
            </w:tcBorders>
          </w:tcPr>
          <w:p w14:paraId="61617381" w14:textId="5666B719" w:rsidR="00704F51" w:rsidRDefault="00704F51" w:rsidP="00747FCA">
            <w:pPr>
              <w:pStyle w:val="TAL"/>
              <w:rPr>
                <w:ins w:id="136" w:author="Maria Liang" w:date="2022-05-05T07:48:00Z"/>
                <w:rFonts w:cs="Arial"/>
                <w:szCs w:val="18"/>
              </w:rPr>
            </w:pPr>
            <w:ins w:id="137" w:author="Maria Liang" w:date="2022-05-05T07:48:00Z">
              <w:r>
                <w:rPr>
                  <w:rFonts w:cs="Arial"/>
                  <w:szCs w:val="18"/>
                </w:rPr>
                <w:t>Event Notification.</w:t>
              </w:r>
            </w:ins>
          </w:p>
        </w:tc>
        <w:tc>
          <w:tcPr>
            <w:tcW w:w="2033" w:type="dxa"/>
            <w:tcBorders>
              <w:top w:val="single" w:sz="4" w:space="0" w:color="auto"/>
              <w:left w:val="single" w:sz="4" w:space="0" w:color="auto"/>
              <w:bottom w:val="single" w:sz="4" w:space="0" w:color="auto"/>
              <w:right w:val="single" w:sz="4" w:space="0" w:color="auto"/>
            </w:tcBorders>
          </w:tcPr>
          <w:p w14:paraId="72991937" w14:textId="77777777" w:rsidR="00704F51" w:rsidRPr="0016361A" w:rsidRDefault="00704F51" w:rsidP="00747FCA">
            <w:pPr>
              <w:pStyle w:val="TAL"/>
              <w:rPr>
                <w:ins w:id="138" w:author="Maria Liang" w:date="2022-05-05T07:48:00Z"/>
                <w:rFonts w:cs="Arial"/>
                <w:szCs w:val="18"/>
              </w:rPr>
            </w:pPr>
          </w:p>
        </w:tc>
      </w:tr>
      <w:tr w:rsidR="00FE0CC0" w:rsidRPr="00B54FF5" w14:paraId="7857F7BD" w14:textId="77777777" w:rsidTr="00747FCA">
        <w:trPr>
          <w:jc w:val="center"/>
          <w:ins w:id="139"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0321DA7E" w14:textId="77777777" w:rsidR="00FE0CC0" w:rsidRDefault="00FE0CC0" w:rsidP="00747FCA">
            <w:pPr>
              <w:pStyle w:val="TAL"/>
              <w:rPr>
                <w:ins w:id="140" w:author="Maria Liang" w:date="2022-05-03T15:37:00Z"/>
                <w:lang w:val="en-US"/>
              </w:rPr>
            </w:pPr>
            <w:ins w:id="141" w:author="Maria Liang" w:date="2022-05-03T15:37:00Z">
              <w:r>
                <w:rPr>
                  <w:lang w:val="en-US"/>
                </w:rPr>
                <w:t>State</w:t>
              </w:r>
            </w:ins>
          </w:p>
        </w:tc>
        <w:tc>
          <w:tcPr>
            <w:tcW w:w="1381" w:type="dxa"/>
            <w:tcBorders>
              <w:top w:val="single" w:sz="4" w:space="0" w:color="auto"/>
              <w:left w:val="single" w:sz="4" w:space="0" w:color="auto"/>
              <w:bottom w:val="single" w:sz="4" w:space="0" w:color="auto"/>
              <w:right w:val="single" w:sz="4" w:space="0" w:color="auto"/>
            </w:tcBorders>
          </w:tcPr>
          <w:p w14:paraId="44C7C719" w14:textId="77777777" w:rsidR="00FE0CC0" w:rsidRDefault="00FE0CC0" w:rsidP="00747FCA">
            <w:pPr>
              <w:pStyle w:val="TAL"/>
              <w:rPr>
                <w:ins w:id="142" w:author="Maria Liang" w:date="2022-05-03T15:37:00Z"/>
              </w:rPr>
            </w:pPr>
            <w:ins w:id="143" w:author="Maria Liang" w:date="2022-05-03T15:37:00Z">
              <w:r>
                <w:t>6.2.6.3.5</w:t>
              </w:r>
            </w:ins>
          </w:p>
        </w:tc>
        <w:tc>
          <w:tcPr>
            <w:tcW w:w="3182" w:type="dxa"/>
            <w:tcBorders>
              <w:top w:val="single" w:sz="4" w:space="0" w:color="auto"/>
              <w:left w:val="single" w:sz="4" w:space="0" w:color="auto"/>
              <w:bottom w:val="single" w:sz="4" w:space="0" w:color="auto"/>
              <w:right w:val="single" w:sz="4" w:space="0" w:color="auto"/>
            </w:tcBorders>
          </w:tcPr>
          <w:p w14:paraId="3F2DF42F" w14:textId="77777777" w:rsidR="00FE0CC0" w:rsidRDefault="00FE0CC0" w:rsidP="00747FCA">
            <w:pPr>
              <w:pStyle w:val="TAL"/>
              <w:rPr>
                <w:ins w:id="144" w:author="Maria Liang" w:date="2022-05-03T15:37:00Z"/>
                <w:rFonts w:cs="Arial"/>
                <w:szCs w:val="18"/>
              </w:rPr>
            </w:pPr>
            <w:ins w:id="145" w:author="Maria Liang" w:date="2022-05-03T15:37:00Z">
              <w:r w:rsidRPr="00BC403B">
                <w:rPr>
                  <w:rFonts w:cs="Arial"/>
                  <w:szCs w:val="18"/>
                </w:rPr>
                <w:t>The current state of the MBS Distribution Session</w:t>
              </w:r>
              <w:r>
                <w:rPr>
                  <w:rFonts w:cs="Arial"/>
                  <w:szCs w:val="18"/>
                </w:rPr>
                <w:t>.</w:t>
              </w:r>
            </w:ins>
          </w:p>
        </w:tc>
        <w:tc>
          <w:tcPr>
            <w:tcW w:w="2033" w:type="dxa"/>
            <w:tcBorders>
              <w:top w:val="single" w:sz="4" w:space="0" w:color="auto"/>
              <w:left w:val="single" w:sz="4" w:space="0" w:color="auto"/>
              <w:bottom w:val="single" w:sz="4" w:space="0" w:color="auto"/>
              <w:right w:val="single" w:sz="4" w:space="0" w:color="auto"/>
            </w:tcBorders>
          </w:tcPr>
          <w:p w14:paraId="60FD8158" w14:textId="77777777" w:rsidR="00FE0CC0" w:rsidRPr="0016361A" w:rsidRDefault="00FE0CC0" w:rsidP="00747FCA">
            <w:pPr>
              <w:pStyle w:val="TAL"/>
              <w:rPr>
                <w:ins w:id="146" w:author="Maria Liang" w:date="2022-05-03T15:37:00Z"/>
                <w:rFonts w:cs="Arial"/>
                <w:szCs w:val="18"/>
              </w:rPr>
            </w:pPr>
          </w:p>
        </w:tc>
      </w:tr>
      <w:tr w:rsidR="00FE0CC0" w:rsidRPr="00B54FF5" w14:paraId="2E35B780" w14:textId="77777777" w:rsidTr="00747FCA">
        <w:trPr>
          <w:jc w:val="center"/>
          <w:ins w:id="147"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61C807A4" w14:textId="77777777" w:rsidR="00FE0CC0" w:rsidRPr="00BC403B" w:rsidRDefault="00FE0CC0" w:rsidP="00747FCA">
            <w:pPr>
              <w:pStyle w:val="TAL"/>
              <w:rPr>
                <w:ins w:id="148" w:author="Maria Liang" w:date="2022-05-03T15:37:00Z"/>
                <w:lang w:val="en-US"/>
              </w:rPr>
            </w:pPr>
            <w:ins w:id="149" w:author="Maria Liang" w:date="2022-05-03T15:37:00Z">
              <w:r w:rsidRPr="00BC403B">
                <w:rPr>
                  <w:lang w:val="en-US"/>
                </w:rPr>
                <w:t>MBSDistributionSessionInfo</w:t>
              </w:r>
            </w:ins>
          </w:p>
        </w:tc>
        <w:tc>
          <w:tcPr>
            <w:tcW w:w="1381" w:type="dxa"/>
            <w:tcBorders>
              <w:top w:val="single" w:sz="4" w:space="0" w:color="auto"/>
              <w:left w:val="single" w:sz="4" w:space="0" w:color="auto"/>
              <w:bottom w:val="single" w:sz="4" w:space="0" w:color="auto"/>
              <w:right w:val="single" w:sz="4" w:space="0" w:color="auto"/>
            </w:tcBorders>
          </w:tcPr>
          <w:p w14:paraId="51DA13B1" w14:textId="77777777" w:rsidR="00FE0CC0" w:rsidRDefault="00FE0CC0" w:rsidP="00747FCA">
            <w:pPr>
              <w:pStyle w:val="TAL"/>
              <w:rPr>
                <w:ins w:id="150" w:author="Maria Liang" w:date="2022-05-03T15:37:00Z"/>
              </w:rPr>
            </w:pPr>
            <w:ins w:id="151" w:author="Maria Liang" w:date="2022-05-03T15:37:00Z">
              <w:r>
                <w:t>6.2.6.2.3</w:t>
              </w:r>
            </w:ins>
          </w:p>
        </w:tc>
        <w:tc>
          <w:tcPr>
            <w:tcW w:w="3182" w:type="dxa"/>
            <w:tcBorders>
              <w:top w:val="single" w:sz="4" w:space="0" w:color="auto"/>
              <w:left w:val="single" w:sz="4" w:space="0" w:color="auto"/>
              <w:bottom w:val="single" w:sz="4" w:space="0" w:color="auto"/>
              <w:right w:val="single" w:sz="4" w:space="0" w:color="auto"/>
            </w:tcBorders>
          </w:tcPr>
          <w:p w14:paraId="36324378" w14:textId="77777777" w:rsidR="00FE0CC0" w:rsidRPr="0016361A" w:rsidRDefault="00FE0CC0" w:rsidP="00747FCA">
            <w:pPr>
              <w:pStyle w:val="TAL"/>
              <w:rPr>
                <w:ins w:id="152" w:author="Maria Liang" w:date="2022-05-03T15:37:00Z"/>
                <w:rFonts w:cs="Arial"/>
                <w:szCs w:val="18"/>
              </w:rPr>
            </w:pPr>
            <w:ins w:id="153" w:author="Maria Liang" w:date="2022-05-03T15:37:00Z">
              <w:r w:rsidRPr="000E0D44">
                <w:rPr>
                  <w:rFonts w:cs="Arial"/>
                  <w:szCs w:val="18"/>
                </w:rPr>
                <w:t xml:space="preserve">MBS </w:t>
              </w:r>
              <w:r>
                <w:rPr>
                  <w:rFonts w:cs="Arial"/>
                  <w:szCs w:val="18"/>
                </w:rPr>
                <w:t>Distribution Session information.</w:t>
              </w:r>
            </w:ins>
          </w:p>
        </w:tc>
        <w:tc>
          <w:tcPr>
            <w:tcW w:w="2033" w:type="dxa"/>
            <w:tcBorders>
              <w:top w:val="single" w:sz="4" w:space="0" w:color="auto"/>
              <w:left w:val="single" w:sz="4" w:space="0" w:color="auto"/>
              <w:bottom w:val="single" w:sz="4" w:space="0" w:color="auto"/>
              <w:right w:val="single" w:sz="4" w:space="0" w:color="auto"/>
            </w:tcBorders>
          </w:tcPr>
          <w:p w14:paraId="41532816" w14:textId="77777777" w:rsidR="00FE0CC0" w:rsidRPr="0016361A" w:rsidRDefault="00FE0CC0" w:rsidP="00747FCA">
            <w:pPr>
              <w:pStyle w:val="TAL"/>
              <w:rPr>
                <w:ins w:id="154" w:author="Maria Liang" w:date="2022-05-03T15:37:00Z"/>
                <w:rFonts w:cs="Arial"/>
                <w:szCs w:val="18"/>
              </w:rPr>
            </w:pPr>
          </w:p>
        </w:tc>
      </w:tr>
      <w:tr w:rsidR="00FE0CC0" w:rsidRPr="00B54FF5" w14:paraId="48040620" w14:textId="77777777" w:rsidTr="00747FCA">
        <w:trPr>
          <w:jc w:val="center"/>
          <w:ins w:id="155"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5DCD655E" w14:textId="77777777" w:rsidR="00FE0CC0" w:rsidRPr="00BC403B" w:rsidRDefault="00FE0CC0" w:rsidP="00747FCA">
            <w:pPr>
              <w:pStyle w:val="TAL"/>
              <w:rPr>
                <w:ins w:id="156" w:author="Maria Liang" w:date="2022-05-03T15:37:00Z"/>
                <w:lang w:val="en-US"/>
              </w:rPr>
            </w:pPr>
            <w:ins w:id="157" w:author="Maria Liang" w:date="2022-05-03T15:37:00Z">
              <w:r w:rsidRPr="00BC403B">
                <w:rPr>
                  <w:lang w:val="en-US"/>
                </w:rPr>
                <w:t>MBSDistributionSessionInfoPatch</w:t>
              </w:r>
            </w:ins>
          </w:p>
        </w:tc>
        <w:tc>
          <w:tcPr>
            <w:tcW w:w="1381" w:type="dxa"/>
            <w:tcBorders>
              <w:top w:val="single" w:sz="4" w:space="0" w:color="auto"/>
              <w:left w:val="single" w:sz="4" w:space="0" w:color="auto"/>
              <w:bottom w:val="single" w:sz="4" w:space="0" w:color="auto"/>
              <w:right w:val="single" w:sz="4" w:space="0" w:color="auto"/>
            </w:tcBorders>
          </w:tcPr>
          <w:p w14:paraId="2BB6A602" w14:textId="77777777" w:rsidR="00FE0CC0" w:rsidRDefault="00FE0CC0" w:rsidP="00747FCA">
            <w:pPr>
              <w:pStyle w:val="TAL"/>
              <w:rPr>
                <w:ins w:id="158" w:author="Maria Liang" w:date="2022-05-03T15:37:00Z"/>
              </w:rPr>
            </w:pPr>
            <w:ins w:id="159" w:author="Maria Liang" w:date="2022-05-03T15:37:00Z">
              <w:r>
                <w:t>6.2.6.2.5</w:t>
              </w:r>
            </w:ins>
          </w:p>
        </w:tc>
        <w:tc>
          <w:tcPr>
            <w:tcW w:w="3182" w:type="dxa"/>
            <w:tcBorders>
              <w:top w:val="single" w:sz="4" w:space="0" w:color="auto"/>
              <w:left w:val="single" w:sz="4" w:space="0" w:color="auto"/>
              <w:bottom w:val="single" w:sz="4" w:space="0" w:color="auto"/>
              <w:right w:val="single" w:sz="4" w:space="0" w:color="auto"/>
            </w:tcBorders>
          </w:tcPr>
          <w:p w14:paraId="190B72EB" w14:textId="77777777" w:rsidR="00FE0CC0" w:rsidRDefault="00FE0CC0" w:rsidP="00747FCA">
            <w:pPr>
              <w:pStyle w:val="TAL"/>
              <w:rPr>
                <w:ins w:id="160" w:author="Maria Liang" w:date="2022-05-03T15:37:00Z"/>
                <w:rFonts w:cs="Arial"/>
                <w:szCs w:val="18"/>
              </w:rPr>
            </w:pPr>
            <w:ins w:id="161" w:author="Maria Liang" w:date="2022-05-03T15:37:00Z">
              <w:r>
                <w:rPr>
                  <w:rFonts w:cs="Arial"/>
                  <w:szCs w:val="18"/>
                </w:rPr>
                <w:t>MBS Distribution Session information may be modified.</w:t>
              </w:r>
            </w:ins>
          </w:p>
        </w:tc>
        <w:tc>
          <w:tcPr>
            <w:tcW w:w="2033" w:type="dxa"/>
            <w:tcBorders>
              <w:top w:val="single" w:sz="4" w:space="0" w:color="auto"/>
              <w:left w:val="single" w:sz="4" w:space="0" w:color="auto"/>
              <w:bottom w:val="single" w:sz="4" w:space="0" w:color="auto"/>
              <w:right w:val="single" w:sz="4" w:space="0" w:color="auto"/>
            </w:tcBorders>
          </w:tcPr>
          <w:p w14:paraId="67447331" w14:textId="77777777" w:rsidR="00FE0CC0" w:rsidRPr="0016361A" w:rsidRDefault="00FE0CC0" w:rsidP="00747FCA">
            <w:pPr>
              <w:pStyle w:val="TAL"/>
              <w:rPr>
                <w:ins w:id="162" w:author="Maria Liang" w:date="2022-05-03T15:37:00Z"/>
                <w:rFonts w:cs="Arial"/>
                <w:szCs w:val="18"/>
              </w:rPr>
            </w:pPr>
          </w:p>
        </w:tc>
      </w:tr>
      <w:tr w:rsidR="00FE0CC0" w:rsidRPr="00B54FF5" w14:paraId="7F009FFD" w14:textId="77777777" w:rsidTr="00747FCA">
        <w:trPr>
          <w:jc w:val="center"/>
          <w:ins w:id="163"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5D6BE5F8" w14:textId="77777777" w:rsidR="00FE0CC0" w:rsidRPr="0016361A" w:rsidRDefault="00FE0CC0" w:rsidP="00747FCA">
            <w:pPr>
              <w:pStyle w:val="TAL"/>
              <w:rPr>
                <w:ins w:id="164" w:author="Maria Liang" w:date="2022-05-03T15:37:00Z"/>
              </w:rPr>
            </w:pPr>
            <w:ins w:id="165" w:author="Maria Liang" w:date="2022-05-03T15:37:00Z">
              <w:r w:rsidRPr="00045817">
                <w:t>MBSUser</w:t>
              </w:r>
              <w:r>
                <w:t>DataIngSession</w:t>
              </w:r>
            </w:ins>
          </w:p>
        </w:tc>
        <w:tc>
          <w:tcPr>
            <w:tcW w:w="1381" w:type="dxa"/>
            <w:tcBorders>
              <w:top w:val="single" w:sz="4" w:space="0" w:color="auto"/>
              <w:left w:val="single" w:sz="4" w:space="0" w:color="auto"/>
              <w:bottom w:val="single" w:sz="4" w:space="0" w:color="auto"/>
              <w:right w:val="single" w:sz="4" w:space="0" w:color="auto"/>
            </w:tcBorders>
          </w:tcPr>
          <w:p w14:paraId="0F624DF6" w14:textId="77777777" w:rsidR="00FE0CC0" w:rsidRPr="0016361A" w:rsidRDefault="00FE0CC0" w:rsidP="00747FCA">
            <w:pPr>
              <w:pStyle w:val="TAL"/>
              <w:rPr>
                <w:ins w:id="166" w:author="Maria Liang" w:date="2022-05-03T15:37:00Z"/>
              </w:rPr>
            </w:pPr>
            <w:ins w:id="167" w:author="Maria Liang" w:date="2022-05-03T15:37:00Z">
              <w:r>
                <w:t>6.2.6.2.2</w:t>
              </w:r>
            </w:ins>
          </w:p>
        </w:tc>
        <w:tc>
          <w:tcPr>
            <w:tcW w:w="3182" w:type="dxa"/>
            <w:tcBorders>
              <w:top w:val="single" w:sz="4" w:space="0" w:color="auto"/>
              <w:left w:val="single" w:sz="4" w:space="0" w:color="auto"/>
              <w:bottom w:val="single" w:sz="4" w:space="0" w:color="auto"/>
              <w:right w:val="single" w:sz="4" w:space="0" w:color="auto"/>
            </w:tcBorders>
          </w:tcPr>
          <w:p w14:paraId="49559B4D" w14:textId="77777777" w:rsidR="00FE0CC0" w:rsidRPr="0016361A" w:rsidRDefault="00FE0CC0" w:rsidP="00747FCA">
            <w:pPr>
              <w:pStyle w:val="TAL"/>
              <w:rPr>
                <w:ins w:id="168" w:author="Maria Liang" w:date="2022-05-03T15:37:00Z"/>
                <w:rFonts w:cs="Arial"/>
                <w:szCs w:val="18"/>
              </w:rPr>
            </w:pPr>
            <w:ins w:id="169" w:author="Maria Liang" w:date="2022-05-03T15:37:00Z">
              <w:r w:rsidRPr="000E0D44">
                <w:rPr>
                  <w:rFonts w:cs="Arial"/>
                  <w:szCs w:val="18"/>
                </w:rPr>
                <w:t>MBS User Data Ingest Session</w:t>
              </w:r>
              <w:r>
                <w:rPr>
                  <w:rFonts w:cs="Arial"/>
                  <w:szCs w:val="18"/>
                </w:rPr>
                <w:t>.</w:t>
              </w:r>
            </w:ins>
          </w:p>
        </w:tc>
        <w:tc>
          <w:tcPr>
            <w:tcW w:w="2033" w:type="dxa"/>
            <w:tcBorders>
              <w:top w:val="single" w:sz="4" w:space="0" w:color="auto"/>
              <w:left w:val="single" w:sz="4" w:space="0" w:color="auto"/>
              <w:bottom w:val="single" w:sz="4" w:space="0" w:color="auto"/>
              <w:right w:val="single" w:sz="4" w:space="0" w:color="auto"/>
            </w:tcBorders>
          </w:tcPr>
          <w:p w14:paraId="7433B701" w14:textId="77777777" w:rsidR="00FE0CC0" w:rsidRPr="0016361A" w:rsidRDefault="00FE0CC0" w:rsidP="00747FCA">
            <w:pPr>
              <w:pStyle w:val="TAL"/>
              <w:rPr>
                <w:ins w:id="170" w:author="Maria Liang" w:date="2022-05-03T15:37:00Z"/>
                <w:rFonts w:cs="Arial"/>
                <w:szCs w:val="18"/>
              </w:rPr>
            </w:pPr>
          </w:p>
        </w:tc>
      </w:tr>
      <w:tr w:rsidR="00FE0CC0" w:rsidRPr="00B54FF5" w14:paraId="29508626" w14:textId="77777777" w:rsidTr="00747FCA">
        <w:trPr>
          <w:jc w:val="center"/>
          <w:ins w:id="171"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5606AC36" w14:textId="77777777" w:rsidR="00FE0CC0" w:rsidRPr="00045817" w:rsidRDefault="00FE0CC0" w:rsidP="00747FCA">
            <w:pPr>
              <w:pStyle w:val="TAL"/>
              <w:rPr>
                <w:ins w:id="172" w:author="Maria Liang" w:date="2022-05-03T15:37:00Z"/>
              </w:rPr>
            </w:pPr>
            <w:ins w:id="173" w:author="Maria Liang" w:date="2022-05-03T15:37:00Z">
              <w:r>
                <w:t>MBSUserDataIngSessionPatch</w:t>
              </w:r>
            </w:ins>
          </w:p>
        </w:tc>
        <w:tc>
          <w:tcPr>
            <w:tcW w:w="1381" w:type="dxa"/>
            <w:tcBorders>
              <w:top w:val="single" w:sz="4" w:space="0" w:color="auto"/>
              <w:left w:val="single" w:sz="4" w:space="0" w:color="auto"/>
              <w:bottom w:val="single" w:sz="4" w:space="0" w:color="auto"/>
              <w:right w:val="single" w:sz="4" w:space="0" w:color="auto"/>
            </w:tcBorders>
          </w:tcPr>
          <w:p w14:paraId="590984D5" w14:textId="77777777" w:rsidR="00FE0CC0" w:rsidRPr="0016361A" w:rsidRDefault="00FE0CC0" w:rsidP="00747FCA">
            <w:pPr>
              <w:pStyle w:val="TAL"/>
              <w:rPr>
                <w:ins w:id="174" w:author="Maria Liang" w:date="2022-05-03T15:37:00Z"/>
              </w:rPr>
            </w:pPr>
            <w:ins w:id="175" w:author="Maria Liang" w:date="2022-05-03T15:37:00Z">
              <w:r>
                <w:t>6.2.6.2.4</w:t>
              </w:r>
            </w:ins>
          </w:p>
        </w:tc>
        <w:tc>
          <w:tcPr>
            <w:tcW w:w="3182" w:type="dxa"/>
            <w:tcBorders>
              <w:top w:val="single" w:sz="4" w:space="0" w:color="auto"/>
              <w:left w:val="single" w:sz="4" w:space="0" w:color="auto"/>
              <w:bottom w:val="single" w:sz="4" w:space="0" w:color="auto"/>
              <w:right w:val="single" w:sz="4" w:space="0" w:color="auto"/>
            </w:tcBorders>
          </w:tcPr>
          <w:p w14:paraId="5D39CAD3" w14:textId="77777777" w:rsidR="00FE0CC0" w:rsidRPr="0016361A" w:rsidRDefault="00FE0CC0" w:rsidP="00747FCA">
            <w:pPr>
              <w:pStyle w:val="TAL"/>
              <w:rPr>
                <w:ins w:id="176" w:author="Maria Liang" w:date="2022-05-03T15:37:00Z"/>
                <w:rFonts w:cs="Arial"/>
                <w:szCs w:val="18"/>
              </w:rPr>
            </w:pPr>
            <w:ins w:id="177" w:author="Maria Liang" w:date="2022-05-03T15:37:00Z">
              <w:r>
                <w:rPr>
                  <w:rFonts w:cs="Arial"/>
                  <w:szCs w:val="18"/>
                </w:rPr>
                <w:t>MBS User Data Ingest Session parameters may be modified.</w:t>
              </w:r>
            </w:ins>
          </w:p>
        </w:tc>
        <w:tc>
          <w:tcPr>
            <w:tcW w:w="2033" w:type="dxa"/>
            <w:tcBorders>
              <w:top w:val="single" w:sz="4" w:space="0" w:color="auto"/>
              <w:left w:val="single" w:sz="4" w:space="0" w:color="auto"/>
              <w:bottom w:val="single" w:sz="4" w:space="0" w:color="auto"/>
              <w:right w:val="single" w:sz="4" w:space="0" w:color="auto"/>
            </w:tcBorders>
          </w:tcPr>
          <w:p w14:paraId="0D26ECA1" w14:textId="77777777" w:rsidR="00FE0CC0" w:rsidRPr="0016361A" w:rsidRDefault="00FE0CC0" w:rsidP="00747FCA">
            <w:pPr>
              <w:pStyle w:val="TAL"/>
              <w:rPr>
                <w:ins w:id="178" w:author="Maria Liang" w:date="2022-05-03T15:37:00Z"/>
                <w:rFonts w:cs="Arial"/>
                <w:szCs w:val="18"/>
              </w:rPr>
            </w:pPr>
          </w:p>
        </w:tc>
      </w:tr>
      <w:tr w:rsidR="00FE0CC0" w:rsidRPr="00B54FF5" w14:paraId="4B3863EE" w14:textId="77777777" w:rsidTr="00747FCA">
        <w:trPr>
          <w:jc w:val="center"/>
          <w:ins w:id="179"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11373959" w14:textId="77777777" w:rsidR="00FE0CC0" w:rsidRDefault="00FE0CC0" w:rsidP="00747FCA">
            <w:pPr>
              <w:pStyle w:val="TAL"/>
              <w:rPr>
                <w:ins w:id="180" w:author="Maria Liang" w:date="2022-05-03T15:37:00Z"/>
              </w:rPr>
            </w:pPr>
            <w:ins w:id="181" w:author="Maria Liang" w:date="2022-05-03T15:37:00Z">
              <w:r>
                <w:t>MBSUserDataIngStatNotif</w:t>
              </w:r>
            </w:ins>
          </w:p>
        </w:tc>
        <w:tc>
          <w:tcPr>
            <w:tcW w:w="1381" w:type="dxa"/>
            <w:tcBorders>
              <w:top w:val="single" w:sz="4" w:space="0" w:color="auto"/>
              <w:left w:val="single" w:sz="4" w:space="0" w:color="auto"/>
              <w:bottom w:val="single" w:sz="4" w:space="0" w:color="auto"/>
              <w:right w:val="single" w:sz="4" w:space="0" w:color="auto"/>
            </w:tcBorders>
          </w:tcPr>
          <w:p w14:paraId="0E9FC122" w14:textId="77777777" w:rsidR="00FE0CC0" w:rsidRDefault="00FE0CC0" w:rsidP="00747FCA">
            <w:pPr>
              <w:pStyle w:val="TAL"/>
              <w:rPr>
                <w:ins w:id="182" w:author="Maria Liang" w:date="2022-05-03T15:37:00Z"/>
              </w:rPr>
            </w:pPr>
            <w:ins w:id="183" w:author="Maria Liang" w:date="2022-05-03T15:37:00Z">
              <w:r>
                <w:t>6.2.6.2.8</w:t>
              </w:r>
            </w:ins>
          </w:p>
        </w:tc>
        <w:tc>
          <w:tcPr>
            <w:tcW w:w="3182" w:type="dxa"/>
            <w:tcBorders>
              <w:top w:val="single" w:sz="4" w:space="0" w:color="auto"/>
              <w:left w:val="single" w:sz="4" w:space="0" w:color="auto"/>
              <w:bottom w:val="single" w:sz="4" w:space="0" w:color="auto"/>
              <w:right w:val="single" w:sz="4" w:space="0" w:color="auto"/>
            </w:tcBorders>
          </w:tcPr>
          <w:p w14:paraId="21C0F8DD" w14:textId="77777777" w:rsidR="00FE0CC0" w:rsidRDefault="00FE0CC0" w:rsidP="00747FCA">
            <w:pPr>
              <w:pStyle w:val="TAL"/>
              <w:rPr>
                <w:ins w:id="184" w:author="Maria Liang" w:date="2022-05-03T15:37:00Z"/>
                <w:rFonts w:cs="Arial"/>
                <w:szCs w:val="18"/>
              </w:rPr>
            </w:pPr>
            <w:ins w:id="185" w:author="Maria Liang" w:date="2022-05-03T15:37:00Z">
              <w:r>
                <w:rPr>
                  <w:rFonts w:cs="Arial"/>
                  <w:szCs w:val="18"/>
                </w:rPr>
                <w:t>MBS User Data Ingest Session Status Notification</w:t>
              </w:r>
            </w:ins>
          </w:p>
        </w:tc>
        <w:tc>
          <w:tcPr>
            <w:tcW w:w="2033" w:type="dxa"/>
            <w:tcBorders>
              <w:top w:val="single" w:sz="4" w:space="0" w:color="auto"/>
              <w:left w:val="single" w:sz="4" w:space="0" w:color="auto"/>
              <w:bottom w:val="single" w:sz="4" w:space="0" w:color="auto"/>
              <w:right w:val="single" w:sz="4" w:space="0" w:color="auto"/>
            </w:tcBorders>
          </w:tcPr>
          <w:p w14:paraId="03180304" w14:textId="77777777" w:rsidR="00FE0CC0" w:rsidRPr="0016361A" w:rsidRDefault="00FE0CC0" w:rsidP="00747FCA">
            <w:pPr>
              <w:pStyle w:val="TAL"/>
              <w:rPr>
                <w:ins w:id="186" w:author="Maria Liang" w:date="2022-05-03T15:37:00Z"/>
                <w:rFonts w:cs="Arial"/>
                <w:szCs w:val="18"/>
              </w:rPr>
            </w:pPr>
          </w:p>
        </w:tc>
      </w:tr>
      <w:tr w:rsidR="00FE0CC0" w:rsidRPr="00B54FF5" w14:paraId="383B6E97" w14:textId="77777777" w:rsidTr="00747FCA">
        <w:trPr>
          <w:jc w:val="center"/>
          <w:ins w:id="187" w:author="Maria Liang" w:date="2022-05-03T15:37:00Z"/>
        </w:trPr>
        <w:tc>
          <w:tcPr>
            <w:tcW w:w="2828" w:type="dxa"/>
            <w:tcBorders>
              <w:top w:val="single" w:sz="4" w:space="0" w:color="auto"/>
              <w:left w:val="single" w:sz="4" w:space="0" w:color="auto"/>
              <w:bottom w:val="single" w:sz="4" w:space="0" w:color="auto"/>
              <w:right w:val="single" w:sz="4" w:space="0" w:color="auto"/>
            </w:tcBorders>
          </w:tcPr>
          <w:p w14:paraId="4D5E7322" w14:textId="77777777" w:rsidR="00FE0CC0" w:rsidRDefault="00FE0CC0" w:rsidP="00747FCA">
            <w:pPr>
              <w:pStyle w:val="TAL"/>
              <w:rPr>
                <w:ins w:id="188" w:author="Maria Liang" w:date="2022-05-03T15:37:00Z"/>
              </w:rPr>
            </w:pPr>
            <w:ins w:id="189" w:author="Maria Liang" w:date="2022-05-03T15:37:00Z">
              <w:r>
                <w:t>MBSUserDataIngStatSubsc</w:t>
              </w:r>
            </w:ins>
          </w:p>
        </w:tc>
        <w:tc>
          <w:tcPr>
            <w:tcW w:w="1381" w:type="dxa"/>
            <w:tcBorders>
              <w:top w:val="single" w:sz="4" w:space="0" w:color="auto"/>
              <w:left w:val="single" w:sz="4" w:space="0" w:color="auto"/>
              <w:bottom w:val="single" w:sz="4" w:space="0" w:color="auto"/>
              <w:right w:val="single" w:sz="4" w:space="0" w:color="auto"/>
            </w:tcBorders>
          </w:tcPr>
          <w:p w14:paraId="3B73CFBF" w14:textId="77777777" w:rsidR="00FE0CC0" w:rsidRDefault="00FE0CC0" w:rsidP="00747FCA">
            <w:pPr>
              <w:pStyle w:val="TAL"/>
              <w:rPr>
                <w:ins w:id="190" w:author="Maria Liang" w:date="2022-05-03T15:37:00Z"/>
              </w:rPr>
            </w:pPr>
            <w:ins w:id="191" w:author="Maria Liang" w:date="2022-05-03T15:37:00Z">
              <w:r>
                <w:t>6.2.6.2.9</w:t>
              </w:r>
            </w:ins>
          </w:p>
        </w:tc>
        <w:tc>
          <w:tcPr>
            <w:tcW w:w="3182" w:type="dxa"/>
            <w:tcBorders>
              <w:top w:val="single" w:sz="4" w:space="0" w:color="auto"/>
              <w:left w:val="single" w:sz="4" w:space="0" w:color="auto"/>
              <w:bottom w:val="single" w:sz="4" w:space="0" w:color="auto"/>
              <w:right w:val="single" w:sz="4" w:space="0" w:color="auto"/>
            </w:tcBorders>
          </w:tcPr>
          <w:p w14:paraId="64F5978B" w14:textId="77777777" w:rsidR="00FE0CC0" w:rsidRPr="0016361A" w:rsidRDefault="00FE0CC0" w:rsidP="00747FCA">
            <w:pPr>
              <w:pStyle w:val="TAL"/>
              <w:rPr>
                <w:ins w:id="192" w:author="Maria Liang" w:date="2022-05-03T15:37:00Z"/>
                <w:rFonts w:cs="Arial"/>
                <w:szCs w:val="18"/>
              </w:rPr>
            </w:pPr>
            <w:ins w:id="193" w:author="Maria Liang" w:date="2022-05-03T15:37:00Z">
              <w:r>
                <w:rPr>
                  <w:rFonts w:cs="Arial"/>
                  <w:szCs w:val="18"/>
                </w:rPr>
                <w:t>MBS User Data Ingest Session Status Subscription.</w:t>
              </w:r>
            </w:ins>
          </w:p>
        </w:tc>
        <w:tc>
          <w:tcPr>
            <w:tcW w:w="2033" w:type="dxa"/>
            <w:tcBorders>
              <w:top w:val="single" w:sz="4" w:space="0" w:color="auto"/>
              <w:left w:val="single" w:sz="4" w:space="0" w:color="auto"/>
              <w:bottom w:val="single" w:sz="4" w:space="0" w:color="auto"/>
              <w:right w:val="single" w:sz="4" w:space="0" w:color="auto"/>
            </w:tcBorders>
          </w:tcPr>
          <w:p w14:paraId="3CC3A270" w14:textId="77777777" w:rsidR="00FE0CC0" w:rsidRPr="0016361A" w:rsidRDefault="00FE0CC0" w:rsidP="00747FCA">
            <w:pPr>
              <w:pStyle w:val="TAL"/>
              <w:rPr>
                <w:ins w:id="194" w:author="Maria Liang" w:date="2022-05-03T15:37:00Z"/>
                <w:rFonts w:cs="Arial"/>
                <w:szCs w:val="18"/>
              </w:rPr>
            </w:pPr>
          </w:p>
        </w:tc>
      </w:tr>
    </w:tbl>
    <w:p w14:paraId="5B0E70C5" w14:textId="77777777" w:rsidR="00FE0CC0" w:rsidRDefault="00FE0CC0" w:rsidP="00FE0CC0">
      <w:pPr>
        <w:rPr>
          <w:ins w:id="195" w:author="Maria Liang" w:date="2022-05-03T15:37:00Z"/>
        </w:rPr>
      </w:pPr>
    </w:p>
    <w:p w14:paraId="54090E35" w14:textId="77777777" w:rsidR="00FE0CC0" w:rsidRDefault="00FE0CC0" w:rsidP="00FE0CC0">
      <w:pPr>
        <w:rPr>
          <w:ins w:id="196" w:author="Maria Liang" w:date="2022-05-03T15:37:00Z"/>
        </w:rPr>
      </w:pPr>
      <w:ins w:id="197" w:author="Maria Liang" w:date="2022-05-03T15:37:00Z">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Nmbsf_MBSUserDataIngestSession</w:t>
        </w:r>
        <w:r w:rsidRPr="009C4D60">
          <w:t xml:space="preserve"> </w:t>
        </w:r>
        <w:r>
          <w:t>service based interface.</w:t>
        </w:r>
      </w:ins>
    </w:p>
    <w:p w14:paraId="7A72DC85" w14:textId="77777777" w:rsidR="00FE0CC0" w:rsidRPr="009C4D60" w:rsidRDefault="00FE0CC0" w:rsidP="00FE0CC0">
      <w:pPr>
        <w:pStyle w:val="TH"/>
        <w:rPr>
          <w:ins w:id="198" w:author="Maria Liang" w:date="2022-05-03T15:37:00Z"/>
        </w:rPr>
      </w:pPr>
      <w:ins w:id="199" w:author="Maria Liang" w:date="2022-05-03T15:37:00Z">
        <w:r w:rsidRPr="009C4D60">
          <w:t>Table</w:t>
        </w:r>
        <w:r>
          <w:t> 6.2.6.1-2</w:t>
        </w:r>
        <w:r w:rsidRPr="009C4D60">
          <w:t xml:space="preserve">: </w:t>
        </w:r>
        <w:r>
          <w:t>Nmbsf_MBSUserDataIngestSession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0"/>
        <w:gridCol w:w="1843"/>
        <w:gridCol w:w="3566"/>
        <w:gridCol w:w="2285"/>
      </w:tblGrid>
      <w:tr w:rsidR="00FE0CC0" w:rsidRPr="00B54FF5" w14:paraId="70425721" w14:textId="77777777" w:rsidTr="00747FCA">
        <w:trPr>
          <w:jc w:val="center"/>
          <w:ins w:id="200" w:author="Maria Liang" w:date="2022-05-03T15:37:00Z"/>
        </w:trPr>
        <w:tc>
          <w:tcPr>
            <w:tcW w:w="1730" w:type="dxa"/>
            <w:shd w:val="clear" w:color="auto" w:fill="C0C0C0"/>
            <w:hideMark/>
          </w:tcPr>
          <w:p w14:paraId="2382CF48" w14:textId="77777777" w:rsidR="00FE0CC0" w:rsidRPr="0016361A" w:rsidRDefault="00FE0CC0" w:rsidP="00747FCA">
            <w:pPr>
              <w:pStyle w:val="TAH"/>
              <w:rPr>
                <w:ins w:id="201" w:author="Maria Liang" w:date="2022-05-03T15:37:00Z"/>
              </w:rPr>
            </w:pPr>
            <w:ins w:id="202" w:author="Maria Liang" w:date="2022-05-03T15:37:00Z">
              <w:r w:rsidRPr="0016361A">
                <w:t>Data type</w:t>
              </w:r>
            </w:ins>
          </w:p>
        </w:tc>
        <w:tc>
          <w:tcPr>
            <w:tcW w:w="1843" w:type="dxa"/>
            <w:shd w:val="clear" w:color="auto" w:fill="C0C0C0"/>
          </w:tcPr>
          <w:p w14:paraId="6C56C576" w14:textId="77777777" w:rsidR="00FE0CC0" w:rsidRPr="0016361A" w:rsidRDefault="00FE0CC0" w:rsidP="00747FCA">
            <w:pPr>
              <w:pStyle w:val="TAH"/>
              <w:rPr>
                <w:ins w:id="203" w:author="Maria Liang" w:date="2022-05-03T15:37:00Z"/>
              </w:rPr>
            </w:pPr>
            <w:ins w:id="204" w:author="Maria Liang" w:date="2022-05-03T15:37:00Z">
              <w:r w:rsidRPr="0016361A">
                <w:t>Reference</w:t>
              </w:r>
            </w:ins>
          </w:p>
        </w:tc>
        <w:tc>
          <w:tcPr>
            <w:tcW w:w="3566" w:type="dxa"/>
            <w:shd w:val="clear" w:color="auto" w:fill="C0C0C0"/>
            <w:hideMark/>
          </w:tcPr>
          <w:p w14:paraId="57E22492" w14:textId="77777777" w:rsidR="00FE0CC0" w:rsidRPr="0016361A" w:rsidRDefault="00FE0CC0" w:rsidP="00747FCA">
            <w:pPr>
              <w:pStyle w:val="TAH"/>
              <w:rPr>
                <w:ins w:id="205" w:author="Maria Liang" w:date="2022-05-03T15:37:00Z"/>
              </w:rPr>
            </w:pPr>
            <w:ins w:id="206" w:author="Maria Liang" w:date="2022-05-03T15:37:00Z">
              <w:r w:rsidRPr="0016361A">
                <w:t>Comments</w:t>
              </w:r>
            </w:ins>
          </w:p>
        </w:tc>
        <w:tc>
          <w:tcPr>
            <w:tcW w:w="2285" w:type="dxa"/>
            <w:shd w:val="clear" w:color="auto" w:fill="C0C0C0"/>
          </w:tcPr>
          <w:p w14:paraId="19A1D3AD" w14:textId="77777777" w:rsidR="00FE0CC0" w:rsidRPr="0016361A" w:rsidRDefault="00FE0CC0" w:rsidP="00747FCA">
            <w:pPr>
              <w:pStyle w:val="TAH"/>
              <w:rPr>
                <w:ins w:id="207" w:author="Maria Liang" w:date="2022-05-03T15:37:00Z"/>
              </w:rPr>
            </w:pPr>
            <w:ins w:id="208" w:author="Maria Liang" w:date="2022-05-03T15:37:00Z">
              <w:r w:rsidRPr="0016361A">
                <w:t>Applicability</w:t>
              </w:r>
            </w:ins>
          </w:p>
        </w:tc>
      </w:tr>
      <w:tr w:rsidR="00FE0CC0" w:rsidRPr="00B54FF5" w14:paraId="3418664F" w14:textId="77777777" w:rsidTr="00747FCA">
        <w:trPr>
          <w:jc w:val="center"/>
          <w:ins w:id="209" w:author="Maria Liang" w:date="2022-05-03T15:37:00Z"/>
        </w:trPr>
        <w:tc>
          <w:tcPr>
            <w:tcW w:w="1730" w:type="dxa"/>
            <w:tcBorders>
              <w:top w:val="single" w:sz="6" w:space="0" w:color="auto"/>
              <w:left w:val="single" w:sz="6" w:space="0" w:color="auto"/>
              <w:bottom w:val="single" w:sz="6" w:space="0" w:color="auto"/>
              <w:right w:val="single" w:sz="6" w:space="0" w:color="auto"/>
            </w:tcBorders>
          </w:tcPr>
          <w:p w14:paraId="3C159189" w14:textId="77777777" w:rsidR="00FE0CC0" w:rsidRDefault="00FE0CC0" w:rsidP="00747FCA">
            <w:pPr>
              <w:pStyle w:val="TAL"/>
              <w:rPr>
                <w:ins w:id="210" w:author="Maria Liang" w:date="2022-05-03T15:37:00Z"/>
              </w:rPr>
            </w:pPr>
            <w:ins w:id="211" w:author="Maria Liang" w:date="2022-05-03T15:37:00Z">
              <w:r>
                <w:t>BitRate</w:t>
              </w:r>
            </w:ins>
          </w:p>
        </w:tc>
        <w:tc>
          <w:tcPr>
            <w:tcW w:w="1843" w:type="dxa"/>
            <w:tcBorders>
              <w:top w:val="single" w:sz="6" w:space="0" w:color="auto"/>
              <w:left w:val="single" w:sz="6" w:space="0" w:color="auto"/>
              <w:bottom w:val="single" w:sz="6" w:space="0" w:color="auto"/>
              <w:right w:val="single" w:sz="6" w:space="0" w:color="auto"/>
            </w:tcBorders>
          </w:tcPr>
          <w:p w14:paraId="227D1B0C" w14:textId="77777777" w:rsidR="00FE0CC0" w:rsidRDefault="00FE0CC0" w:rsidP="00747FCA">
            <w:pPr>
              <w:pStyle w:val="TAL"/>
              <w:rPr>
                <w:ins w:id="212" w:author="Maria Liang" w:date="2022-05-03T15:37:00Z"/>
              </w:rPr>
            </w:pPr>
            <w:ins w:id="213" w:author="Maria Liang" w:date="2022-05-03T15:37:00Z">
              <w:r>
                <w:t>3GPP TS 29.571 [n]</w:t>
              </w:r>
            </w:ins>
          </w:p>
        </w:tc>
        <w:tc>
          <w:tcPr>
            <w:tcW w:w="3566" w:type="dxa"/>
            <w:tcBorders>
              <w:top w:val="single" w:sz="6" w:space="0" w:color="auto"/>
              <w:left w:val="single" w:sz="6" w:space="0" w:color="auto"/>
              <w:bottom w:val="single" w:sz="6" w:space="0" w:color="auto"/>
              <w:right w:val="single" w:sz="6" w:space="0" w:color="auto"/>
            </w:tcBorders>
          </w:tcPr>
          <w:p w14:paraId="348372E0" w14:textId="77777777" w:rsidR="00FE0CC0" w:rsidRPr="00C945A6" w:rsidRDefault="00FE0CC0" w:rsidP="00747FCA">
            <w:pPr>
              <w:pStyle w:val="TAL"/>
              <w:rPr>
                <w:ins w:id="214" w:author="Maria Liang" w:date="2022-05-03T15:37:00Z"/>
                <w:rFonts w:cs="Arial"/>
                <w:szCs w:val="18"/>
              </w:rPr>
            </w:pPr>
            <w:ins w:id="215" w:author="Maria Liang" w:date="2022-05-03T15:37:00Z">
              <w:r w:rsidRPr="00AA3F73">
                <w:rPr>
                  <w:rFonts w:cs="Arial"/>
                  <w:szCs w:val="18"/>
                </w:rPr>
                <w:t>String representing a bit rate that shall be formatted</w:t>
              </w:r>
              <w:r w:rsidRPr="00105556">
                <w:rPr>
                  <w:rFonts w:cs="Arial"/>
                  <w:szCs w:val="18"/>
                </w:rPr>
                <w:t>.</w:t>
              </w:r>
            </w:ins>
          </w:p>
        </w:tc>
        <w:tc>
          <w:tcPr>
            <w:tcW w:w="2285" w:type="dxa"/>
            <w:tcBorders>
              <w:top w:val="single" w:sz="6" w:space="0" w:color="auto"/>
              <w:left w:val="single" w:sz="6" w:space="0" w:color="auto"/>
              <w:bottom w:val="single" w:sz="6" w:space="0" w:color="auto"/>
              <w:right w:val="single" w:sz="6" w:space="0" w:color="auto"/>
            </w:tcBorders>
          </w:tcPr>
          <w:p w14:paraId="31DADB36" w14:textId="77777777" w:rsidR="00FE0CC0" w:rsidRPr="0016361A" w:rsidRDefault="00FE0CC0" w:rsidP="00747FCA">
            <w:pPr>
              <w:pStyle w:val="TAL"/>
              <w:rPr>
                <w:ins w:id="216" w:author="Maria Liang" w:date="2022-05-03T15:37:00Z"/>
                <w:rFonts w:cs="Arial"/>
                <w:szCs w:val="18"/>
              </w:rPr>
            </w:pPr>
          </w:p>
        </w:tc>
      </w:tr>
      <w:tr w:rsidR="00AC6BDB" w:rsidRPr="00B54FF5" w14:paraId="52C1C978" w14:textId="77777777" w:rsidTr="00BD3F93">
        <w:trPr>
          <w:jc w:val="center"/>
          <w:ins w:id="217" w:author="Maria Liang" w:date="2022-05-04T00:20:00Z"/>
        </w:trPr>
        <w:tc>
          <w:tcPr>
            <w:tcW w:w="1730" w:type="dxa"/>
            <w:tcBorders>
              <w:top w:val="single" w:sz="6" w:space="0" w:color="auto"/>
              <w:left w:val="single" w:sz="6" w:space="0" w:color="auto"/>
              <w:bottom w:val="single" w:sz="6" w:space="0" w:color="auto"/>
              <w:right w:val="single" w:sz="6" w:space="0" w:color="auto"/>
            </w:tcBorders>
          </w:tcPr>
          <w:p w14:paraId="11966616" w14:textId="08EC94DF" w:rsidR="00AC6BDB" w:rsidRDefault="00AC6BDB" w:rsidP="00AC6BDB">
            <w:pPr>
              <w:pStyle w:val="TAL"/>
              <w:rPr>
                <w:ins w:id="218" w:author="Maria Liang" w:date="2022-05-04T00:20:00Z"/>
              </w:rPr>
            </w:pPr>
            <w:ins w:id="219" w:author="Maria Liang" w:date="2022-05-04T00:20:00Z">
              <w:r>
                <w:t>5Qi</w:t>
              </w:r>
            </w:ins>
          </w:p>
        </w:tc>
        <w:tc>
          <w:tcPr>
            <w:tcW w:w="1843" w:type="dxa"/>
            <w:tcBorders>
              <w:top w:val="single" w:sz="6" w:space="0" w:color="auto"/>
              <w:left w:val="single" w:sz="6" w:space="0" w:color="auto"/>
              <w:bottom w:val="single" w:sz="6" w:space="0" w:color="auto"/>
              <w:right w:val="single" w:sz="6" w:space="0" w:color="auto"/>
            </w:tcBorders>
          </w:tcPr>
          <w:p w14:paraId="51D70B72" w14:textId="66DB550E" w:rsidR="00AC6BDB" w:rsidRDefault="00AC6BDB" w:rsidP="00AC6BDB">
            <w:pPr>
              <w:pStyle w:val="TAL"/>
              <w:rPr>
                <w:ins w:id="220" w:author="Maria Liang" w:date="2022-05-04T00:20:00Z"/>
              </w:rPr>
            </w:pPr>
            <w:ins w:id="221" w:author="Maria Liang" w:date="2022-05-04T00:21:00Z">
              <w:r>
                <w:t>3GPP TS 29.571 [n]</w:t>
              </w:r>
            </w:ins>
          </w:p>
        </w:tc>
        <w:tc>
          <w:tcPr>
            <w:tcW w:w="3566" w:type="dxa"/>
            <w:tcBorders>
              <w:top w:val="single" w:sz="6" w:space="0" w:color="auto"/>
              <w:left w:val="single" w:sz="6" w:space="0" w:color="auto"/>
              <w:bottom w:val="single" w:sz="6" w:space="0" w:color="auto"/>
              <w:right w:val="single" w:sz="6" w:space="0" w:color="auto"/>
            </w:tcBorders>
          </w:tcPr>
          <w:p w14:paraId="41DEE9C2" w14:textId="44B1A083" w:rsidR="00AC6BDB" w:rsidRPr="00AA3F73" w:rsidRDefault="00AC6BDB" w:rsidP="00AC6BDB">
            <w:pPr>
              <w:pStyle w:val="TAL"/>
              <w:rPr>
                <w:ins w:id="222" w:author="Maria Liang" w:date="2022-05-04T00:20:00Z"/>
                <w:rFonts w:cs="Arial"/>
                <w:szCs w:val="18"/>
              </w:rPr>
            </w:pPr>
            <w:ins w:id="223" w:author="Maria Liang" w:date="2022-05-04T00:21:00Z">
              <w:r w:rsidRPr="00F11966">
                <w:rPr>
                  <w:lang w:eastAsia="zh-CN"/>
                </w:rPr>
                <w:t>Unsigned integer representing a 5G QoS Identifier</w:t>
              </w:r>
            </w:ins>
            <w:ins w:id="224" w:author="Maria Liang" w:date="2022-05-04T00:22:00Z">
              <w:r>
                <w:t>.</w:t>
              </w:r>
            </w:ins>
          </w:p>
        </w:tc>
        <w:tc>
          <w:tcPr>
            <w:tcW w:w="2285" w:type="dxa"/>
            <w:tcBorders>
              <w:top w:val="single" w:sz="6" w:space="0" w:color="auto"/>
              <w:left w:val="single" w:sz="6" w:space="0" w:color="auto"/>
              <w:bottom w:val="single" w:sz="6" w:space="0" w:color="auto"/>
              <w:right w:val="single" w:sz="6" w:space="0" w:color="auto"/>
            </w:tcBorders>
          </w:tcPr>
          <w:p w14:paraId="1FBA8D0C" w14:textId="77777777" w:rsidR="00AC6BDB" w:rsidRPr="0016361A" w:rsidRDefault="00AC6BDB" w:rsidP="00AC6BDB">
            <w:pPr>
              <w:pStyle w:val="TAL"/>
              <w:rPr>
                <w:ins w:id="225" w:author="Maria Liang" w:date="2022-05-04T00:20:00Z"/>
                <w:rFonts w:cs="Arial"/>
                <w:szCs w:val="18"/>
              </w:rPr>
            </w:pPr>
          </w:p>
        </w:tc>
      </w:tr>
      <w:tr w:rsidR="00FE0CC0" w:rsidRPr="00B54FF5" w14:paraId="677D96F9" w14:textId="77777777" w:rsidTr="00747FCA">
        <w:trPr>
          <w:jc w:val="center"/>
          <w:ins w:id="226" w:author="Maria Liang" w:date="2022-05-03T15:37:00Z"/>
        </w:trPr>
        <w:tc>
          <w:tcPr>
            <w:tcW w:w="1730" w:type="dxa"/>
          </w:tcPr>
          <w:p w14:paraId="2719A750" w14:textId="77777777" w:rsidR="00FE0CC0" w:rsidRDefault="00FE0CC0" w:rsidP="00747FCA">
            <w:pPr>
              <w:pStyle w:val="TAL"/>
              <w:rPr>
                <w:ins w:id="227" w:author="Maria Liang" w:date="2022-05-03T15:37:00Z"/>
              </w:rPr>
            </w:pPr>
            <w:ins w:id="228" w:author="Maria Liang" w:date="2022-05-03T15:37:00Z">
              <w:r>
                <w:t>DurationSec</w:t>
              </w:r>
            </w:ins>
          </w:p>
        </w:tc>
        <w:tc>
          <w:tcPr>
            <w:tcW w:w="1843" w:type="dxa"/>
          </w:tcPr>
          <w:p w14:paraId="1E346DE6" w14:textId="77777777" w:rsidR="00FE0CC0" w:rsidRDefault="00FE0CC0" w:rsidP="00747FCA">
            <w:pPr>
              <w:pStyle w:val="TAL"/>
              <w:rPr>
                <w:ins w:id="229" w:author="Maria Liang" w:date="2022-05-03T15:37:00Z"/>
              </w:rPr>
            </w:pPr>
            <w:ins w:id="230" w:author="Maria Liang" w:date="2022-05-03T15:37:00Z">
              <w:r>
                <w:t>3GPP TS 29.571 [n]</w:t>
              </w:r>
            </w:ins>
          </w:p>
        </w:tc>
        <w:tc>
          <w:tcPr>
            <w:tcW w:w="3566" w:type="dxa"/>
          </w:tcPr>
          <w:p w14:paraId="5C68CF1E" w14:textId="77777777" w:rsidR="00FE0CC0" w:rsidRPr="00C945A6" w:rsidRDefault="00FE0CC0" w:rsidP="00747FCA">
            <w:pPr>
              <w:pStyle w:val="TAL"/>
              <w:rPr>
                <w:ins w:id="231" w:author="Maria Liang" w:date="2022-05-03T15:37:00Z"/>
                <w:rFonts w:cs="Arial"/>
                <w:szCs w:val="18"/>
              </w:rPr>
            </w:pPr>
            <w:ins w:id="232" w:author="Maria Liang" w:date="2022-05-03T15:37:00Z">
              <w:r w:rsidRPr="00105556">
                <w:rPr>
                  <w:rFonts w:cs="Arial"/>
                  <w:szCs w:val="18"/>
                  <w:lang w:eastAsia="zh-CN"/>
                </w:rPr>
                <w:t xml:space="preserve">Identifies </w:t>
              </w:r>
              <w:proofErr w:type="gramStart"/>
              <w:r w:rsidRPr="00105556">
                <w:rPr>
                  <w:rFonts w:cs="Arial"/>
                  <w:szCs w:val="18"/>
                  <w:lang w:eastAsia="zh-CN"/>
                </w:rPr>
                <w:t>a period of time</w:t>
              </w:r>
              <w:proofErr w:type="gramEnd"/>
              <w:r w:rsidRPr="00105556">
                <w:rPr>
                  <w:rFonts w:cs="Arial"/>
                  <w:szCs w:val="18"/>
                  <w:lang w:eastAsia="zh-CN"/>
                </w:rPr>
                <w:t xml:space="preserve"> in units of seconds.</w:t>
              </w:r>
            </w:ins>
          </w:p>
        </w:tc>
        <w:tc>
          <w:tcPr>
            <w:tcW w:w="2285" w:type="dxa"/>
          </w:tcPr>
          <w:p w14:paraId="3BDEA570" w14:textId="77777777" w:rsidR="00FE0CC0" w:rsidRPr="0016361A" w:rsidRDefault="00FE0CC0" w:rsidP="00747FCA">
            <w:pPr>
              <w:pStyle w:val="TAL"/>
              <w:rPr>
                <w:ins w:id="233" w:author="Maria Liang" w:date="2022-05-03T15:37:00Z"/>
                <w:rFonts w:cs="Arial"/>
                <w:szCs w:val="18"/>
              </w:rPr>
            </w:pPr>
          </w:p>
        </w:tc>
      </w:tr>
      <w:tr w:rsidR="00FE0CC0" w:rsidRPr="00B54FF5" w14:paraId="7416B2C1" w14:textId="77777777" w:rsidTr="00747FCA">
        <w:trPr>
          <w:jc w:val="center"/>
          <w:ins w:id="234" w:author="Maria Liang" w:date="2022-05-03T15:37:00Z"/>
        </w:trPr>
        <w:tc>
          <w:tcPr>
            <w:tcW w:w="1730" w:type="dxa"/>
            <w:tcBorders>
              <w:top w:val="single" w:sz="6" w:space="0" w:color="auto"/>
              <w:left w:val="single" w:sz="6" w:space="0" w:color="auto"/>
              <w:bottom w:val="single" w:sz="6" w:space="0" w:color="auto"/>
              <w:right w:val="single" w:sz="6" w:space="0" w:color="auto"/>
            </w:tcBorders>
          </w:tcPr>
          <w:p w14:paraId="5815ADC4" w14:textId="77777777" w:rsidR="00FE0CC0" w:rsidRDefault="00FE0CC0" w:rsidP="00747FCA">
            <w:pPr>
              <w:pStyle w:val="TAL"/>
              <w:rPr>
                <w:ins w:id="235" w:author="Maria Liang" w:date="2022-05-03T15:37:00Z"/>
              </w:rPr>
            </w:pPr>
            <w:ins w:id="236" w:author="Maria Liang" w:date="2022-05-03T15:37:00Z">
              <w:r>
                <w:t>PacketDelBudget</w:t>
              </w:r>
            </w:ins>
          </w:p>
        </w:tc>
        <w:tc>
          <w:tcPr>
            <w:tcW w:w="1843" w:type="dxa"/>
            <w:tcBorders>
              <w:top w:val="single" w:sz="6" w:space="0" w:color="auto"/>
              <w:left w:val="single" w:sz="6" w:space="0" w:color="auto"/>
              <w:bottom w:val="single" w:sz="6" w:space="0" w:color="auto"/>
              <w:right w:val="single" w:sz="6" w:space="0" w:color="auto"/>
            </w:tcBorders>
          </w:tcPr>
          <w:p w14:paraId="52B813D7" w14:textId="77777777" w:rsidR="00FE0CC0" w:rsidRDefault="00FE0CC0" w:rsidP="00747FCA">
            <w:pPr>
              <w:pStyle w:val="TAL"/>
              <w:rPr>
                <w:ins w:id="237" w:author="Maria Liang" w:date="2022-05-03T15:37:00Z"/>
              </w:rPr>
            </w:pPr>
            <w:ins w:id="238" w:author="Maria Liang" w:date="2022-05-03T15:37:00Z">
              <w:r>
                <w:t>3GPP TS 29.571 [n]</w:t>
              </w:r>
            </w:ins>
          </w:p>
        </w:tc>
        <w:tc>
          <w:tcPr>
            <w:tcW w:w="3566" w:type="dxa"/>
            <w:tcBorders>
              <w:top w:val="single" w:sz="6" w:space="0" w:color="auto"/>
              <w:left w:val="single" w:sz="6" w:space="0" w:color="auto"/>
              <w:bottom w:val="single" w:sz="6" w:space="0" w:color="auto"/>
              <w:right w:val="single" w:sz="6" w:space="0" w:color="auto"/>
            </w:tcBorders>
          </w:tcPr>
          <w:p w14:paraId="7ADDFE90" w14:textId="77777777" w:rsidR="00FE0CC0" w:rsidRPr="00C945A6" w:rsidRDefault="00FE0CC0" w:rsidP="00747FCA">
            <w:pPr>
              <w:pStyle w:val="TAL"/>
              <w:rPr>
                <w:ins w:id="239" w:author="Maria Liang" w:date="2022-05-03T15:37:00Z"/>
                <w:rFonts w:cs="Arial"/>
                <w:szCs w:val="18"/>
                <w:lang w:eastAsia="zh-CN"/>
              </w:rPr>
            </w:pPr>
            <w:ins w:id="240" w:author="Maria Liang" w:date="2022-05-03T15:37:00Z">
              <w:r w:rsidRPr="00AA3F73">
                <w:rPr>
                  <w:rFonts w:cs="Arial"/>
                  <w:szCs w:val="18"/>
                  <w:lang w:eastAsia="zh-CN"/>
                </w:rPr>
                <w:t>Unsigned integer indicating Packet Delay Budget expressed in milliseconds.</w:t>
              </w:r>
            </w:ins>
          </w:p>
        </w:tc>
        <w:tc>
          <w:tcPr>
            <w:tcW w:w="2285" w:type="dxa"/>
            <w:tcBorders>
              <w:top w:val="single" w:sz="6" w:space="0" w:color="auto"/>
              <w:left w:val="single" w:sz="6" w:space="0" w:color="auto"/>
              <w:bottom w:val="single" w:sz="6" w:space="0" w:color="auto"/>
              <w:right w:val="single" w:sz="6" w:space="0" w:color="auto"/>
            </w:tcBorders>
          </w:tcPr>
          <w:p w14:paraId="317BC3E3" w14:textId="77777777" w:rsidR="00FE0CC0" w:rsidRPr="0016361A" w:rsidRDefault="00FE0CC0" w:rsidP="00747FCA">
            <w:pPr>
              <w:pStyle w:val="TAL"/>
              <w:rPr>
                <w:ins w:id="241" w:author="Maria Liang" w:date="2022-05-03T15:37:00Z"/>
                <w:rFonts w:cs="Arial"/>
                <w:szCs w:val="18"/>
              </w:rPr>
            </w:pPr>
          </w:p>
        </w:tc>
      </w:tr>
      <w:tr w:rsidR="00FE0CC0" w:rsidRPr="00B54FF5" w14:paraId="6EF63378" w14:textId="77777777" w:rsidTr="00747FCA">
        <w:trPr>
          <w:jc w:val="center"/>
          <w:ins w:id="242" w:author="Maria Liang" w:date="2022-05-03T15:37:00Z"/>
        </w:trPr>
        <w:tc>
          <w:tcPr>
            <w:tcW w:w="1730" w:type="dxa"/>
          </w:tcPr>
          <w:p w14:paraId="25D48768" w14:textId="77777777" w:rsidR="00FE0CC0" w:rsidRDefault="00FE0CC0" w:rsidP="00747FCA">
            <w:pPr>
              <w:pStyle w:val="TAL"/>
              <w:rPr>
                <w:ins w:id="243" w:author="Maria Liang" w:date="2022-05-03T15:37:00Z"/>
              </w:rPr>
            </w:pPr>
            <w:bookmarkStart w:id="244" w:name="_Hlk102479419"/>
            <w:ins w:id="245" w:author="Maria Liang" w:date="2022-05-03T15:37:00Z">
              <w:r>
                <w:t>Tmgi</w:t>
              </w:r>
            </w:ins>
          </w:p>
        </w:tc>
        <w:tc>
          <w:tcPr>
            <w:tcW w:w="1843" w:type="dxa"/>
          </w:tcPr>
          <w:p w14:paraId="655B6CD5" w14:textId="77777777" w:rsidR="00FE0CC0" w:rsidRDefault="00FE0CC0" w:rsidP="00747FCA">
            <w:pPr>
              <w:pStyle w:val="TAL"/>
              <w:rPr>
                <w:ins w:id="246" w:author="Maria Liang" w:date="2022-05-03T15:37:00Z"/>
              </w:rPr>
            </w:pPr>
            <w:ins w:id="247" w:author="Maria Liang" w:date="2022-05-03T15:37:00Z">
              <w:r>
                <w:t>3GPP TS 29.571 [n]</w:t>
              </w:r>
            </w:ins>
          </w:p>
        </w:tc>
        <w:tc>
          <w:tcPr>
            <w:tcW w:w="3566" w:type="dxa"/>
          </w:tcPr>
          <w:p w14:paraId="7F6B0F3A" w14:textId="77777777" w:rsidR="00FE0CC0" w:rsidRPr="00C945A6" w:rsidRDefault="00FE0CC0" w:rsidP="00747FCA">
            <w:pPr>
              <w:pStyle w:val="TAL"/>
              <w:rPr>
                <w:ins w:id="248" w:author="Maria Liang" w:date="2022-05-03T15:37:00Z"/>
                <w:rFonts w:cs="Arial"/>
                <w:szCs w:val="18"/>
              </w:rPr>
            </w:pPr>
            <w:ins w:id="249" w:author="Maria Liang" w:date="2022-05-03T15:37:00Z">
              <w:r w:rsidRPr="008D176F">
                <w:rPr>
                  <w:rFonts w:cs="Arial"/>
                  <w:szCs w:val="18"/>
                </w:rPr>
                <w:t>Temporary Mobile Group Identity</w:t>
              </w:r>
              <w:r>
                <w:rPr>
                  <w:rFonts w:cs="Arial"/>
                  <w:szCs w:val="18"/>
                </w:rPr>
                <w:t>.</w:t>
              </w:r>
            </w:ins>
          </w:p>
        </w:tc>
        <w:tc>
          <w:tcPr>
            <w:tcW w:w="2285" w:type="dxa"/>
          </w:tcPr>
          <w:p w14:paraId="49341AD5" w14:textId="77777777" w:rsidR="00FE0CC0" w:rsidRPr="0016361A" w:rsidRDefault="00FE0CC0" w:rsidP="00747FCA">
            <w:pPr>
              <w:pStyle w:val="TAL"/>
              <w:rPr>
                <w:ins w:id="250" w:author="Maria Liang" w:date="2022-05-03T15:37:00Z"/>
                <w:rFonts w:cs="Arial"/>
                <w:szCs w:val="18"/>
              </w:rPr>
            </w:pPr>
          </w:p>
        </w:tc>
      </w:tr>
      <w:tr w:rsidR="00FE0CC0" w:rsidRPr="00B54FF5" w14:paraId="723A6C49" w14:textId="77777777" w:rsidTr="00747FCA">
        <w:trPr>
          <w:jc w:val="center"/>
          <w:ins w:id="251" w:author="Maria Liang" w:date="2022-05-03T15:37:00Z"/>
        </w:trPr>
        <w:tc>
          <w:tcPr>
            <w:tcW w:w="1730" w:type="dxa"/>
          </w:tcPr>
          <w:p w14:paraId="7621777B" w14:textId="77777777" w:rsidR="00FE0CC0" w:rsidRDefault="00FE0CC0" w:rsidP="00747FCA">
            <w:pPr>
              <w:pStyle w:val="TAL"/>
              <w:rPr>
                <w:ins w:id="252" w:author="Maria Liang" w:date="2022-05-03T15:37:00Z"/>
              </w:rPr>
            </w:pPr>
            <w:ins w:id="253" w:author="Maria Liang" w:date="2022-05-03T15:37:00Z">
              <w:r>
                <w:t>Uri</w:t>
              </w:r>
            </w:ins>
          </w:p>
        </w:tc>
        <w:tc>
          <w:tcPr>
            <w:tcW w:w="1843" w:type="dxa"/>
          </w:tcPr>
          <w:p w14:paraId="7CF1914E" w14:textId="77777777" w:rsidR="00FE0CC0" w:rsidRDefault="00FE0CC0" w:rsidP="00747FCA">
            <w:pPr>
              <w:pStyle w:val="TAL"/>
              <w:rPr>
                <w:ins w:id="254" w:author="Maria Liang" w:date="2022-05-03T15:37:00Z"/>
              </w:rPr>
            </w:pPr>
            <w:ins w:id="255" w:author="Maria Liang" w:date="2022-05-03T15:37:00Z">
              <w:r w:rsidRPr="004B5D02">
                <w:t>3GPP TS 29.571 [n]</w:t>
              </w:r>
            </w:ins>
          </w:p>
        </w:tc>
        <w:tc>
          <w:tcPr>
            <w:tcW w:w="3566" w:type="dxa"/>
          </w:tcPr>
          <w:p w14:paraId="5A6065A1" w14:textId="21B8A03C" w:rsidR="00FE0CC0" w:rsidRPr="008D176F" w:rsidRDefault="00FE0CC0" w:rsidP="00747FCA">
            <w:pPr>
              <w:pStyle w:val="TAL"/>
              <w:rPr>
                <w:ins w:id="256" w:author="Maria Liang" w:date="2022-05-03T15:37:00Z"/>
                <w:rFonts w:cs="Arial"/>
                <w:szCs w:val="18"/>
              </w:rPr>
            </w:pPr>
            <w:ins w:id="257" w:author="Maria Liang" w:date="2022-05-03T15:37:00Z">
              <w:r w:rsidRPr="004B5D02">
                <w:rPr>
                  <w:rFonts w:cs="Arial"/>
                  <w:szCs w:val="18"/>
                </w:rPr>
                <w:t>String providing an URI formatted</w:t>
              </w:r>
            </w:ins>
            <w:ins w:id="258" w:author="Maria Liang" w:date="2022-05-04T00:27:00Z">
              <w:r w:rsidR="00BD3F93">
                <w:rPr>
                  <w:rFonts w:cs="Arial"/>
                  <w:szCs w:val="18"/>
                </w:rPr>
                <w:t>.</w:t>
              </w:r>
            </w:ins>
          </w:p>
        </w:tc>
        <w:tc>
          <w:tcPr>
            <w:tcW w:w="2285" w:type="dxa"/>
          </w:tcPr>
          <w:p w14:paraId="3F27BAEA" w14:textId="77777777" w:rsidR="00FE0CC0" w:rsidRPr="0016361A" w:rsidRDefault="00FE0CC0" w:rsidP="00747FCA">
            <w:pPr>
              <w:pStyle w:val="TAL"/>
              <w:rPr>
                <w:ins w:id="259" w:author="Maria Liang" w:date="2022-05-03T15:37:00Z"/>
                <w:rFonts w:cs="Arial"/>
                <w:szCs w:val="18"/>
              </w:rPr>
            </w:pPr>
          </w:p>
        </w:tc>
      </w:tr>
      <w:bookmarkEnd w:id="244"/>
      <w:tr w:rsidR="00FE0CC0" w14:paraId="08B373DB" w14:textId="77777777" w:rsidTr="00747FCA">
        <w:trPr>
          <w:jc w:val="center"/>
          <w:ins w:id="260" w:author="Maria Liang" w:date="2022-05-03T15:37:00Z"/>
        </w:trPr>
        <w:tc>
          <w:tcPr>
            <w:tcW w:w="1730" w:type="dxa"/>
            <w:tcBorders>
              <w:top w:val="single" w:sz="6" w:space="0" w:color="auto"/>
              <w:left w:val="single" w:sz="6" w:space="0" w:color="auto"/>
              <w:bottom w:val="single" w:sz="6" w:space="0" w:color="auto"/>
              <w:right w:val="single" w:sz="6" w:space="0" w:color="auto"/>
            </w:tcBorders>
          </w:tcPr>
          <w:p w14:paraId="46591F16" w14:textId="77777777" w:rsidR="00FE0CC0" w:rsidRPr="00DC49BF" w:rsidRDefault="00FE0CC0" w:rsidP="00747FCA">
            <w:pPr>
              <w:pStyle w:val="TAL"/>
              <w:rPr>
                <w:ins w:id="261" w:author="Maria Liang" w:date="2022-05-03T15:37:00Z"/>
              </w:rPr>
            </w:pPr>
            <w:ins w:id="262" w:author="Maria Liang" w:date="2022-05-03T15:37:00Z">
              <w:r w:rsidRPr="00DC49BF">
                <w:t>SupportedFeatures</w:t>
              </w:r>
            </w:ins>
          </w:p>
        </w:tc>
        <w:tc>
          <w:tcPr>
            <w:tcW w:w="1843" w:type="dxa"/>
            <w:tcBorders>
              <w:top w:val="single" w:sz="6" w:space="0" w:color="auto"/>
              <w:left w:val="single" w:sz="6" w:space="0" w:color="auto"/>
              <w:bottom w:val="single" w:sz="6" w:space="0" w:color="auto"/>
              <w:right w:val="single" w:sz="6" w:space="0" w:color="auto"/>
            </w:tcBorders>
          </w:tcPr>
          <w:p w14:paraId="640A5E7D" w14:textId="77777777" w:rsidR="00FE0CC0" w:rsidRDefault="00FE0CC0" w:rsidP="00747FCA">
            <w:pPr>
              <w:pStyle w:val="TAL"/>
              <w:rPr>
                <w:ins w:id="263" w:author="Maria Liang" w:date="2022-05-03T15:37:00Z"/>
              </w:rPr>
            </w:pPr>
            <w:ins w:id="264" w:author="Maria Liang" w:date="2022-05-03T15:37:00Z">
              <w:r>
                <w:t>3GPP TS 29.571 [n]</w:t>
              </w:r>
            </w:ins>
          </w:p>
        </w:tc>
        <w:tc>
          <w:tcPr>
            <w:tcW w:w="3566" w:type="dxa"/>
            <w:tcBorders>
              <w:top w:val="single" w:sz="6" w:space="0" w:color="auto"/>
              <w:left w:val="single" w:sz="6" w:space="0" w:color="auto"/>
              <w:bottom w:val="single" w:sz="6" w:space="0" w:color="auto"/>
              <w:right w:val="single" w:sz="6" w:space="0" w:color="auto"/>
            </w:tcBorders>
          </w:tcPr>
          <w:p w14:paraId="7CD7D6E5" w14:textId="77777777" w:rsidR="00FE0CC0" w:rsidRPr="00BE3675" w:rsidRDefault="00FE0CC0" w:rsidP="00747FCA">
            <w:pPr>
              <w:pStyle w:val="TAL"/>
              <w:rPr>
                <w:ins w:id="265" w:author="Maria Liang" w:date="2022-05-03T15:37:00Z"/>
                <w:rFonts w:cs="Arial"/>
                <w:szCs w:val="18"/>
              </w:rPr>
            </w:pPr>
            <w:ins w:id="266" w:author="Maria Liang" w:date="2022-05-03T15:37:00Z">
              <w:r w:rsidRPr="00BE3675">
                <w:rPr>
                  <w:rFonts w:cs="Arial"/>
                  <w:szCs w:val="18"/>
                </w:rPr>
                <w:t>Used to negotiate the applicability of optional features defined in table 8.3.7-1.</w:t>
              </w:r>
            </w:ins>
          </w:p>
        </w:tc>
        <w:tc>
          <w:tcPr>
            <w:tcW w:w="2285" w:type="dxa"/>
            <w:tcBorders>
              <w:top w:val="single" w:sz="6" w:space="0" w:color="auto"/>
              <w:left w:val="single" w:sz="6" w:space="0" w:color="auto"/>
              <w:bottom w:val="single" w:sz="6" w:space="0" w:color="auto"/>
              <w:right w:val="single" w:sz="6" w:space="0" w:color="auto"/>
            </w:tcBorders>
          </w:tcPr>
          <w:p w14:paraId="7F5C0832" w14:textId="77777777" w:rsidR="00FE0CC0" w:rsidRDefault="00FE0CC0" w:rsidP="00747FCA">
            <w:pPr>
              <w:pStyle w:val="TAL"/>
              <w:rPr>
                <w:ins w:id="267" w:author="Maria Liang" w:date="2022-05-03T15:37:00Z"/>
                <w:rFonts w:cs="Arial"/>
                <w:szCs w:val="18"/>
              </w:rPr>
            </w:pPr>
          </w:p>
        </w:tc>
      </w:tr>
    </w:tbl>
    <w:p w14:paraId="67705E9D" w14:textId="77777777" w:rsidR="00FE0CC0" w:rsidRDefault="00FE0CC0" w:rsidP="00FE0CC0">
      <w:pPr>
        <w:rPr>
          <w:ins w:id="268" w:author="Maria Liang" w:date="2022-05-03T15:37:00Z"/>
        </w:rPr>
      </w:pPr>
    </w:p>
    <w:p w14:paraId="179C1BA6" w14:textId="7FED45FE" w:rsidR="00FE0CC0" w:rsidRDefault="00FE0CC0" w:rsidP="00FE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w:t>
      </w:r>
    </w:p>
    <w:p w14:paraId="23299BF3" w14:textId="77777777" w:rsidR="00FE0CC0" w:rsidRDefault="00FE0CC0" w:rsidP="00FE0CC0">
      <w:pPr>
        <w:pStyle w:val="Heading4"/>
        <w:rPr>
          <w:ins w:id="269" w:author="Maria Liang" w:date="2022-05-03T15:38:00Z"/>
          <w:lang w:val="en-US"/>
        </w:rPr>
      </w:pPr>
      <w:bookmarkStart w:id="270" w:name="_Toc510696634"/>
      <w:bookmarkStart w:id="271" w:name="_Toc35971429"/>
      <w:bookmarkStart w:id="272" w:name="_Toc100742478"/>
      <w:bookmarkStart w:id="273" w:name="_Toc100742757"/>
      <w:bookmarkEnd w:id="11"/>
      <w:bookmarkEnd w:id="12"/>
      <w:ins w:id="274" w:author="Maria Liang" w:date="2022-05-03T15:38:00Z">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0"/>
        <w:bookmarkEnd w:id="271"/>
        <w:bookmarkEnd w:id="272"/>
        <w:bookmarkEnd w:id="273"/>
      </w:ins>
    </w:p>
    <w:p w14:paraId="0E5078D2" w14:textId="77777777" w:rsidR="00FE0CC0" w:rsidRDefault="00FE0CC0" w:rsidP="00FE0CC0">
      <w:pPr>
        <w:pStyle w:val="Heading5"/>
        <w:rPr>
          <w:ins w:id="275" w:author="Maria Liang" w:date="2022-05-03T15:38:00Z"/>
        </w:rPr>
      </w:pPr>
      <w:bookmarkStart w:id="276" w:name="_Toc510696636"/>
      <w:bookmarkStart w:id="277" w:name="_Toc35971431"/>
      <w:bookmarkStart w:id="278" w:name="_Toc100742480"/>
      <w:bookmarkStart w:id="279" w:name="_Toc100742759"/>
      <w:ins w:id="280" w:author="Maria Liang" w:date="2022-05-03T15:38:00Z">
        <w:r>
          <w:t>6.2.6.2.2</w:t>
        </w:r>
        <w:r>
          <w:tab/>
          <w:t>Type: MBSUser</w:t>
        </w:r>
        <w:bookmarkEnd w:id="276"/>
        <w:bookmarkEnd w:id="277"/>
        <w:bookmarkEnd w:id="278"/>
        <w:bookmarkEnd w:id="279"/>
        <w:r>
          <w:t>DataIngSession</w:t>
        </w:r>
      </w:ins>
    </w:p>
    <w:p w14:paraId="4037C4F7" w14:textId="77777777" w:rsidR="00FE0CC0" w:rsidRDefault="00FE0CC0" w:rsidP="00FE0CC0">
      <w:pPr>
        <w:pStyle w:val="TH"/>
        <w:rPr>
          <w:ins w:id="281" w:author="Maria Liang" w:date="2022-05-03T15:38:00Z"/>
        </w:rPr>
      </w:pPr>
      <w:ins w:id="282" w:author="Maria Liang" w:date="2022-05-03T15:38:00Z">
        <w:r>
          <w:rPr>
            <w:noProof/>
          </w:rPr>
          <w:t>Table </w:t>
        </w:r>
        <w:r>
          <w:t xml:space="preserve">6.2.6.2.2-1: </w:t>
        </w:r>
        <w:r>
          <w:rPr>
            <w:noProof/>
          </w:rPr>
          <w:t xml:space="preserve">Definition of type </w:t>
        </w:r>
        <w:r>
          <w:t>MBSUserDataIngSession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E0CC0" w:rsidRPr="00B54FF5" w14:paraId="4AE78741" w14:textId="77777777" w:rsidTr="00747FCA">
        <w:trPr>
          <w:jc w:val="center"/>
          <w:ins w:id="283" w:author="Maria Liang" w:date="2022-05-03T15:38:00Z"/>
        </w:trPr>
        <w:tc>
          <w:tcPr>
            <w:tcW w:w="1701" w:type="dxa"/>
            <w:shd w:val="clear" w:color="auto" w:fill="C0C0C0"/>
            <w:hideMark/>
          </w:tcPr>
          <w:p w14:paraId="368C05CF" w14:textId="77777777" w:rsidR="00FE0CC0" w:rsidRPr="0016361A" w:rsidRDefault="00FE0CC0" w:rsidP="00747FCA">
            <w:pPr>
              <w:pStyle w:val="TAH"/>
              <w:rPr>
                <w:ins w:id="284" w:author="Maria Liang" w:date="2022-05-03T15:38:00Z"/>
              </w:rPr>
            </w:pPr>
            <w:ins w:id="285" w:author="Maria Liang" w:date="2022-05-03T15:38:00Z">
              <w:r w:rsidRPr="0016361A">
                <w:t>Attribute name</w:t>
              </w:r>
            </w:ins>
          </w:p>
        </w:tc>
        <w:tc>
          <w:tcPr>
            <w:tcW w:w="1444" w:type="dxa"/>
            <w:shd w:val="clear" w:color="auto" w:fill="C0C0C0"/>
            <w:hideMark/>
          </w:tcPr>
          <w:p w14:paraId="34C79404" w14:textId="77777777" w:rsidR="00FE0CC0" w:rsidRPr="0016361A" w:rsidRDefault="00FE0CC0" w:rsidP="00747FCA">
            <w:pPr>
              <w:pStyle w:val="TAH"/>
              <w:rPr>
                <w:ins w:id="286" w:author="Maria Liang" w:date="2022-05-03T15:38:00Z"/>
              </w:rPr>
            </w:pPr>
            <w:ins w:id="287" w:author="Maria Liang" w:date="2022-05-03T15:38:00Z">
              <w:r w:rsidRPr="0016361A">
                <w:t>Data type</w:t>
              </w:r>
            </w:ins>
          </w:p>
        </w:tc>
        <w:tc>
          <w:tcPr>
            <w:tcW w:w="425" w:type="dxa"/>
            <w:shd w:val="clear" w:color="auto" w:fill="C0C0C0"/>
            <w:hideMark/>
          </w:tcPr>
          <w:p w14:paraId="678631AC" w14:textId="77777777" w:rsidR="00FE0CC0" w:rsidRPr="0016361A" w:rsidRDefault="00FE0CC0" w:rsidP="00747FCA">
            <w:pPr>
              <w:pStyle w:val="TAH"/>
              <w:rPr>
                <w:ins w:id="288" w:author="Maria Liang" w:date="2022-05-03T15:38:00Z"/>
              </w:rPr>
            </w:pPr>
            <w:ins w:id="289" w:author="Maria Liang" w:date="2022-05-03T15:38:00Z">
              <w:r w:rsidRPr="0016361A">
                <w:t>P</w:t>
              </w:r>
            </w:ins>
          </w:p>
        </w:tc>
        <w:tc>
          <w:tcPr>
            <w:tcW w:w="1134" w:type="dxa"/>
            <w:shd w:val="clear" w:color="auto" w:fill="C0C0C0"/>
          </w:tcPr>
          <w:p w14:paraId="222C739F" w14:textId="77777777" w:rsidR="00FE0CC0" w:rsidRPr="0016361A" w:rsidRDefault="00FE0CC0" w:rsidP="00747FCA">
            <w:pPr>
              <w:pStyle w:val="TAH"/>
              <w:rPr>
                <w:ins w:id="290" w:author="Maria Liang" w:date="2022-05-03T15:38:00Z"/>
              </w:rPr>
            </w:pPr>
            <w:ins w:id="291" w:author="Maria Liang" w:date="2022-05-03T15:38:00Z">
              <w:r w:rsidRPr="00F112E4">
                <w:t>Cardinality</w:t>
              </w:r>
            </w:ins>
          </w:p>
        </w:tc>
        <w:tc>
          <w:tcPr>
            <w:tcW w:w="3208" w:type="dxa"/>
            <w:shd w:val="clear" w:color="auto" w:fill="C0C0C0"/>
            <w:hideMark/>
          </w:tcPr>
          <w:p w14:paraId="1E5C4FF7" w14:textId="77777777" w:rsidR="00FE0CC0" w:rsidRPr="0016361A" w:rsidRDefault="00FE0CC0" w:rsidP="00747FCA">
            <w:pPr>
              <w:pStyle w:val="TAH"/>
              <w:rPr>
                <w:ins w:id="292" w:author="Maria Liang" w:date="2022-05-03T15:38:00Z"/>
                <w:rFonts w:cs="Arial"/>
                <w:szCs w:val="18"/>
              </w:rPr>
            </w:pPr>
            <w:ins w:id="293" w:author="Maria Liang" w:date="2022-05-03T15:38:00Z">
              <w:r w:rsidRPr="0016361A">
                <w:rPr>
                  <w:rFonts w:cs="Arial"/>
                  <w:szCs w:val="18"/>
                </w:rPr>
                <w:t>Description</w:t>
              </w:r>
            </w:ins>
          </w:p>
        </w:tc>
        <w:tc>
          <w:tcPr>
            <w:tcW w:w="1612" w:type="dxa"/>
            <w:shd w:val="clear" w:color="auto" w:fill="C0C0C0"/>
          </w:tcPr>
          <w:p w14:paraId="567468DB" w14:textId="77777777" w:rsidR="00FE0CC0" w:rsidRPr="0016361A" w:rsidRDefault="00FE0CC0" w:rsidP="00747FCA">
            <w:pPr>
              <w:pStyle w:val="TAH"/>
              <w:rPr>
                <w:ins w:id="294" w:author="Maria Liang" w:date="2022-05-03T15:38:00Z"/>
                <w:rFonts w:cs="Arial"/>
                <w:szCs w:val="18"/>
              </w:rPr>
            </w:pPr>
            <w:ins w:id="295" w:author="Maria Liang" w:date="2022-05-03T15:38:00Z">
              <w:r w:rsidRPr="0016361A">
                <w:rPr>
                  <w:rFonts w:cs="Arial"/>
                  <w:szCs w:val="18"/>
                </w:rPr>
                <w:t>Applicability</w:t>
              </w:r>
            </w:ins>
          </w:p>
        </w:tc>
      </w:tr>
      <w:tr w:rsidR="00FE0CC0" w:rsidRPr="00B54FF5" w14:paraId="71E191C2" w14:textId="77777777" w:rsidTr="00747FCA">
        <w:trPr>
          <w:jc w:val="center"/>
          <w:ins w:id="296" w:author="Maria Liang" w:date="2022-05-03T15:38:00Z"/>
        </w:trPr>
        <w:tc>
          <w:tcPr>
            <w:tcW w:w="1701" w:type="dxa"/>
          </w:tcPr>
          <w:p w14:paraId="2F3C9F75" w14:textId="77777777" w:rsidR="00FE0CC0" w:rsidRPr="0016361A" w:rsidRDefault="00FE0CC0" w:rsidP="00747FCA">
            <w:pPr>
              <w:pStyle w:val="TAL"/>
              <w:rPr>
                <w:ins w:id="297" w:author="Maria Liang" w:date="2022-05-03T15:38:00Z"/>
              </w:rPr>
            </w:pPr>
            <w:ins w:id="298" w:author="Maria Liang" w:date="2022-05-03T15:38:00Z">
              <w:r>
                <w:t>actPeriods</w:t>
              </w:r>
            </w:ins>
          </w:p>
        </w:tc>
        <w:tc>
          <w:tcPr>
            <w:tcW w:w="1444" w:type="dxa"/>
          </w:tcPr>
          <w:p w14:paraId="43BE12FC" w14:textId="77777777" w:rsidR="00FE0CC0" w:rsidRPr="0016361A" w:rsidRDefault="00FE0CC0" w:rsidP="00747FCA">
            <w:pPr>
              <w:pStyle w:val="TAL"/>
              <w:rPr>
                <w:ins w:id="299" w:author="Maria Liang" w:date="2022-05-03T15:38:00Z"/>
              </w:rPr>
            </w:pPr>
            <w:proofErr w:type="gramStart"/>
            <w:ins w:id="300" w:author="Maria Liang" w:date="2022-05-03T15:38:00Z">
              <w:r>
                <w:t>array(</w:t>
              </w:r>
              <w:proofErr w:type="gramEnd"/>
              <w:r>
                <w:t>DurationSec)</w:t>
              </w:r>
            </w:ins>
          </w:p>
        </w:tc>
        <w:tc>
          <w:tcPr>
            <w:tcW w:w="425" w:type="dxa"/>
          </w:tcPr>
          <w:p w14:paraId="6DEB3253" w14:textId="77777777" w:rsidR="00FE0CC0" w:rsidRPr="0016361A" w:rsidRDefault="00FE0CC0" w:rsidP="00747FCA">
            <w:pPr>
              <w:pStyle w:val="TAC"/>
              <w:rPr>
                <w:ins w:id="301" w:author="Maria Liang" w:date="2022-05-03T15:38:00Z"/>
              </w:rPr>
            </w:pPr>
            <w:ins w:id="302" w:author="Maria Liang" w:date="2022-05-03T15:38:00Z">
              <w:r>
                <w:t>O</w:t>
              </w:r>
            </w:ins>
          </w:p>
        </w:tc>
        <w:tc>
          <w:tcPr>
            <w:tcW w:w="1134" w:type="dxa"/>
          </w:tcPr>
          <w:p w14:paraId="72F67FC1" w14:textId="24E9A02A" w:rsidR="00FE0CC0" w:rsidRPr="0016361A" w:rsidRDefault="00AC6BDB" w:rsidP="00747FCA">
            <w:pPr>
              <w:pStyle w:val="TAC"/>
              <w:rPr>
                <w:ins w:id="303" w:author="Maria Liang" w:date="2022-05-03T15:38:00Z"/>
              </w:rPr>
            </w:pPr>
            <w:proofErr w:type="gramStart"/>
            <w:ins w:id="304" w:author="Maria Liang" w:date="2022-05-04T00:12:00Z">
              <w:r>
                <w:t>1</w:t>
              </w:r>
            </w:ins>
            <w:ins w:id="305" w:author="Maria Liang" w:date="2022-05-03T15:38:00Z">
              <w:r w:rsidR="00FE0CC0">
                <w:t>..N</w:t>
              </w:r>
              <w:proofErr w:type="gramEnd"/>
            </w:ins>
          </w:p>
        </w:tc>
        <w:tc>
          <w:tcPr>
            <w:tcW w:w="3208" w:type="dxa"/>
          </w:tcPr>
          <w:p w14:paraId="758FF4A3" w14:textId="77777777" w:rsidR="00FE0CC0" w:rsidRDefault="00FE0CC0" w:rsidP="00747FCA">
            <w:pPr>
              <w:pStyle w:val="TAL"/>
              <w:rPr>
                <w:ins w:id="306" w:author="Maria Liang" w:date="2022-05-03T15:38:00Z"/>
              </w:rPr>
            </w:pPr>
            <w:ins w:id="307" w:author="Maria Liang" w:date="2022-05-03T15:38:00Z">
              <w:r>
                <w:t>Periods of time during which the MBS User Data Ingest Session is active in the MBS System.</w:t>
              </w:r>
            </w:ins>
          </w:p>
          <w:p w14:paraId="2EA91637" w14:textId="77777777" w:rsidR="00FE0CC0" w:rsidRPr="0016361A" w:rsidRDefault="00FE0CC0" w:rsidP="00747FCA">
            <w:pPr>
              <w:pStyle w:val="TAL"/>
              <w:rPr>
                <w:ins w:id="308" w:author="Maria Liang" w:date="2022-05-03T15:38:00Z"/>
                <w:rFonts w:cs="Arial"/>
                <w:szCs w:val="18"/>
              </w:rPr>
            </w:pPr>
            <w:ins w:id="309" w:author="Maria Liang" w:date="2022-05-03T15:38:00Z">
              <w:r>
                <w:t>If omitted, the session is active until further notice</w:t>
              </w:r>
              <w:r w:rsidRPr="005F5B8C">
                <w:t>.</w:t>
              </w:r>
            </w:ins>
          </w:p>
        </w:tc>
        <w:tc>
          <w:tcPr>
            <w:tcW w:w="1612" w:type="dxa"/>
          </w:tcPr>
          <w:p w14:paraId="27C5FF58" w14:textId="77777777" w:rsidR="00FE0CC0" w:rsidRPr="0016361A" w:rsidRDefault="00FE0CC0" w:rsidP="00747FCA">
            <w:pPr>
              <w:pStyle w:val="TAL"/>
              <w:rPr>
                <w:ins w:id="310" w:author="Maria Liang" w:date="2022-05-03T15:38:00Z"/>
                <w:rFonts w:cs="Arial"/>
                <w:szCs w:val="18"/>
              </w:rPr>
            </w:pPr>
          </w:p>
        </w:tc>
      </w:tr>
      <w:tr w:rsidR="00FE0CC0" w:rsidRPr="00B54FF5" w14:paraId="5A337C6C" w14:textId="77777777" w:rsidTr="00747FCA">
        <w:trPr>
          <w:jc w:val="center"/>
          <w:ins w:id="311" w:author="Maria Liang" w:date="2022-05-03T15:38:00Z"/>
        </w:trPr>
        <w:tc>
          <w:tcPr>
            <w:tcW w:w="1701" w:type="dxa"/>
          </w:tcPr>
          <w:p w14:paraId="75A1A18E" w14:textId="77777777" w:rsidR="00FE0CC0" w:rsidRPr="0016361A" w:rsidRDefault="00FE0CC0" w:rsidP="00747FCA">
            <w:pPr>
              <w:pStyle w:val="TAL"/>
              <w:rPr>
                <w:ins w:id="312" w:author="Maria Liang" w:date="2022-05-03T15:38:00Z"/>
              </w:rPr>
            </w:pPr>
            <w:ins w:id="313" w:author="Maria Liang" w:date="2022-05-03T15:38:00Z">
              <w:r>
                <w:t>mbsDistSesInfos</w:t>
              </w:r>
            </w:ins>
          </w:p>
        </w:tc>
        <w:tc>
          <w:tcPr>
            <w:tcW w:w="1444" w:type="dxa"/>
          </w:tcPr>
          <w:p w14:paraId="54BFBBF2" w14:textId="77777777" w:rsidR="00FE0CC0" w:rsidRPr="0016361A" w:rsidRDefault="00FE0CC0" w:rsidP="00747FCA">
            <w:pPr>
              <w:pStyle w:val="TAL"/>
              <w:rPr>
                <w:ins w:id="314" w:author="Maria Liang" w:date="2022-05-03T15:38:00Z"/>
              </w:rPr>
            </w:pPr>
            <w:proofErr w:type="gramStart"/>
            <w:ins w:id="315" w:author="Maria Liang" w:date="2022-05-03T15:38:00Z">
              <w:r>
                <w:t>array(</w:t>
              </w:r>
              <w:proofErr w:type="gramEnd"/>
              <w:r>
                <w:t>MBSDistributionSessionInfo)</w:t>
              </w:r>
            </w:ins>
          </w:p>
        </w:tc>
        <w:tc>
          <w:tcPr>
            <w:tcW w:w="425" w:type="dxa"/>
          </w:tcPr>
          <w:p w14:paraId="5A9A1A64" w14:textId="77777777" w:rsidR="00FE0CC0" w:rsidRPr="0016361A" w:rsidRDefault="00FE0CC0" w:rsidP="00747FCA">
            <w:pPr>
              <w:pStyle w:val="TAC"/>
              <w:rPr>
                <w:ins w:id="316" w:author="Maria Liang" w:date="2022-05-03T15:38:00Z"/>
              </w:rPr>
            </w:pPr>
            <w:ins w:id="317" w:author="Maria Liang" w:date="2022-05-03T15:38:00Z">
              <w:r>
                <w:t>M</w:t>
              </w:r>
            </w:ins>
          </w:p>
        </w:tc>
        <w:tc>
          <w:tcPr>
            <w:tcW w:w="1134" w:type="dxa"/>
          </w:tcPr>
          <w:p w14:paraId="64F3423F" w14:textId="77777777" w:rsidR="00FE0CC0" w:rsidRPr="0016361A" w:rsidRDefault="00FE0CC0" w:rsidP="00747FCA">
            <w:pPr>
              <w:pStyle w:val="TAC"/>
              <w:rPr>
                <w:ins w:id="318" w:author="Maria Liang" w:date="2022-05-03T15:38:00Z"/>
              </w:rPr>
            </w:pPr>
            <w:proofErr w:type="gramStart"/>
            <w:ins w:id="319" w:author="Maria Liang" w:date="2022-05-03T15:38:00Z">
              <w:r>
                <w:t>1..N</w:t>
              </w:r>
              <w:proofErr w:type="gramEnd"/>
            </w:ins>
          </w:p>
        </w:tc>
        <w:tc>
          <w:tcPr>
            <w:tcW w:w="3208" w:type="dxa"/>
          </w:tcPr>
          <w:p w14:paraId="63415582" w14:textId="77777777" w:rsidR="00FE0CC0" w:rsidRPr="0016361A" w:rsidRDefault="00FE0CC0" w:rsidP="00747FCA">
            <w:pPr>
              <w:pStyle w:val="TAL"/>
              <w:rPr>
                <w:ins w:id="320" w:author="Maria Liang" w:date="2022-05-03T15:38:00Z"/>
                <w:rFonts w:cs="Arial"/>
                <w:szCs w:val="18"/>
              </w:rPr>
            </w:pPr>
            <w:ins w:id="321" w:author="Maria Liang" w:date="2022-05-03T15:38:00Z">
              <w:r>
                <w:t>O</w:t>
              </w:r>
              <w:r w:rsidRPr="00B02994">
                <w:t xml:space="preserve">ne or more MBS Distribution Sessions </w:t>
              </w:r>
              <w:r>
                <w:t xml:space="preserve">composed in the MBS User Data Ingest </w:t>
              </w:r>
              <w:proofErr w:type="gramStart"/>
              <w:r>
                <w:t>Session</w:t>
              </w:r>
              <w:proofErr w:type="gramEnd"/>
              <w:r>
                <w:t xml:space="preserve"> </w:t>
              </w:r>
              <w:r w:rsidRPr="00B02994">
                <w:t>and these shall be provisioned in the same operation as the enclosing MBS User Data Ingest Session</w:t>
              </w:r>
              <w:r w:rsidRPr="005F5B8C">
                <w:t>.</w:t>
              </w:r>
            </w:ins>
          </w:p>
        </w:tc>
        <w:tc>
          <w:tcPr>
            <w:tcW w:w="1612" w:type="dxa"/>
          </w:tcPr>
          <w:p w14:paraId="5C7A4846" w14:textId="77777777" w:rsidR="00FE0CC0" w:rsidRPr="0016361A" w:rsidRDefault="00FE0CC0" w:rsidP="00747FCA">
            <w:pPr>
              <w:pStyle w:val="TAL"/>
              <w:rPr>
                <w:ins w:id="322" w:author="Maria Liang" w:date="2022-05-03T15:38:00Z"/>
                <w:rFonts w:cs="Arial"/>
                <w:szCs w:val="18"/>
              </w:rPr>
            </w:pPr>
          </w:p>
        </w:tc>
      </w:tr>
      <w:tr w:rsidR="00FE0CC0" w:rsidRPr="008D61CA" w14:paraId="1B4F3AB5" w14:textId="77777777" w:rsidTr="00747FCA">
        <w:trPr>
          <w:jc w:val="center"/>
          <w:ins w:id="323" w:author="Maria Liang" w:date="2022-05-03T15:38:00Z"/>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043910A8" w14:textId="77777777" w:rsidR="00FE0CC0" w:rsidRPr="008D61CA" w:rsidRDefault="00FE0CC0" w:rsidP="00747FCA">
            <w:pPr>
              <w:pStyle w:val="TAL"/>
              <w:rPr>
                <w:ins w:id="324" w:author="Maria Liang" w:date="2022-05-03T15:38:00Z"/>
              </w:rPr>
            </w:pPr>
            <w:ins w:id="325" w:author="Maria Liang" w:date="2022-05-03T15:38:00Z">
              <w:r>
                <w:t>suppFeat</w:t>
              </w:r>
            </w:ins>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1C40B335" w14:textId="77777777" w:rsidR="00FE0CC0" w:rsidRPr="008D61CA" w:rsidRDefault="00FE0CC0" w:rsidP="00747FCA">
            <w:pPr>
              <w:pStyle w:val="TAL"/>
              <w:rPr>
                <w:ins w:id="326" w:author="Maria Liang" w:date="2022-05-03T15:38:00Z"/>
              </w:rPr>
            </w:pPr>
            <w:ins w:id="327" w:author="Maria Liang" w:date="2022-05-03T15:38:00Z">
              <w:r>
                <w:t>SupportedFeatures</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927B83D" w14:textId="77777777" w:rsidR="00FE0CC0" w:rsidRPr="008D61CA" w:rsidRDefault="00FE0CC0" w:rsidP="00747FCA">
            <w:pPr>
              <w:pStyle w:val="TAC"/>
              <w:rPr>
                <w:ins w:id="328" w:author="Maria Liang" w:date="2022-05-03T15:38:00Z"/>
              </w:rPr>
            </w:pPr>
            <w:ins w:id="329" w:author="Maria Liang" w:date="2022-05-03T15:38:00Z">
              <w:r>
                <w:t>O</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D40103" w14:textId="77777777" w:rsidR="00FE0CC0" w:rsidRPr="008D61CA" w:rsidRDefault="00FE0CC0" w:rsidP="00747FCA">
            <w:pPr>
              <w:pStyle w:val="TAC"/>
              <w:rPr>
                <w:ins w:id="330" w:author="Maria Liang" w:date="2022-05-03T15:38:00Z"/>
              </w:rPr>
            </w:pPr>
            <w:ins w:id="331" w:author="Maria Liang" w:date="2022-05-03T15:38:00Z">
              <w:r>
                <w:t>0..1</w:t>
              </w:r>
            </w:ins>
          </w:p>
        </w:tc>
        <w:tc>
          <w:tcPr>
            <w:tcW w:w="3208" w:type="dxa"/>
            <w:tcBorders>
              <w:top w:val="single" w:sz="6" w:space="0" w:color="auto"/>
              <w:left w:val="single" w:sz="6" w:space="0" w:color="auto"/>
              <w:bottom w:val="single" w:sz="6" w:space="0" w:color="auto"/>
              <w:right w:val="single" w:sz="6" w:space="0" w:color="auto"/>
            </w:tcBorders>
            <w:shd w:val="clear" w:color="auto" w:fill="auto"/>
          </w:tcPr>
          <w:p w14:paraId="77378583" w14:textId="77777777" w:rsidR="00FE0CC0" w:rsidRPr="00BE3675" w:rsidRDefault="00FE0CC0" w:rsidP="00747FCA">
            <w:pPr>
              <w:pStyle w:val="TAL"/>
              <w:rPr>
                <w:ins w:id="332" w:author="Maria Liang" w:date="2022-05-03T15:38:00Z"/>
                <w:rFonts w:cs="Arial"/>
                <w:szCs w:val="18"/>
              </w:rPr>
            </w:pPr>
            <w:ins w:id="333" w:author="Maria Liang" w:date="2022-05-03T15:38:00Z">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ins>
          </w:p>
          <w:p w14:paraId="2809DFFD" w14:textId="77777777" w:rsidR="00FE0CC0" w:rsidRPr="00BE3675" w:rsidRDefault="00FE0CC0" w:rsidP="00747FCA">
            <w:pPr>
              <w:pStyle w:val="TAL"/>
              <w:rPr>
                <w:ins w:id="334" w:author="Maria Liang" w:date="2022-05-03T15:38:00Z"/>
                <w:rFonts w:cs="Arial"/>
                <w:szCs w:val="18"/>
              </w:rPr>
            </w:pPr>
            <w:ins w:id="335" w:author="Maria Liang" w:date="2022-05-03T15:38:00Z">
              <w:r w:rsidRPr="00BE3675">
                <w:rPr>
                  <w:rFonts w:cs="Arial"/>
                  <w:szCs w:val="18"/>
                </w:rPr>
                <w:t xml:space="preserve">This attribute </w:t>
              </w:r>
              <w:r>
                <w:rPr>
                  <w:rFonts w:cs="Arial"/>
                  <w:szCs w:val="18"/>
                </w:rPr>
                <w:t>may</w:t>
              </w:r>
              <w:r w:rsidRPr="00BE3675">
                <w:rPr>
                  <w:rFonts w:cs="Arial"/>
                  <w:szCs w:val="18"/>
                </w:rPr>
                <w:t xml:space="preserve"> be provided in the HTTP POST request and response.</w:t>
              </w:r>
            </w:ins>
          </w:p>
        </w:tc>
        <w:tc>
          <w:tcPr>
            <w:tcW w:w="1612" w:type="dxa"/>
            <w:tcBorders>
              <w:top w:val="single" w:sz="6" w:space="0" w:color="auto"/>
              <w:left w:val="single" w:sz="6" w:space="0" w:color="auto"/>
              <w:bottom w:val="single" w:sz="6" w:space="0" w:color="auto"/>
              <w:right w:val="single" w:sz="6" w:space="0" w:color="auto"/>
            </w:tcBorders>
            <w:shd w:val="clear" w:color="auto" w:fill="auto"/>
          </w:tcPr>
          <w:p w14:paraId="1DE2A7E2" w14:textId="77777777" w:rsidR="00FE0CC0" w:rsidRPr="008D61CA" w:rsidRDefault="00FE0CC0" w:rsidP="00747FCA">
            <w:pPr>
              <w:pStyle w:val="TAL"/>
              <w:rPr>
                <w:ins w:id="336" w:author="Maria Liang" w:date="2022-05-03T15:38:00Z"/>
                <w:rFonts w:cs="Arial"/>
                <w:szCs w:val="18"/>
              </w:rPr>
            </w:pPr>
          </w:p>
        </w:tc>
      </w:tr>
    </w:tbl>
    <w:p w14:paraId="498BEEAC" w14:textId="77777777" w:rsidR="00FE0CC0" w:rsidRDefault="00FE0CC0" w:rsidP="00FE0CC0">
      <w:pPr>
        <w:rPr>
          <w:ins w:id="337" w:author="Maria Liang" w:date="2022-05-03T15:38:00Z"/>
          <w:lang w:val="en-US"/>
        </w:rPr>
      </w:pPr>
    </w:p>
    <w:p w14:paraId="185009D0" w14:textId="77777777" w:rsidR="00FE0CC0" w:rsidRPr="005D28F0" w:rsidRDefault="00FE0CC0" w:rsidP="00FE0CC0">
      <w:pPr>
        <w:pStyle w:val="EditorsNote"/>
        <w:rPr>
          <w:ins w:id="338" w:author="Maria Liang" w:date="2022-05-03T15:38:00Z"/>
        </w:rPr>
      </w:pPr>
      <w:ins w:id="339" w:author="Maria Liang" w:date="2022-05-03T15:38:00Z">
        <w:r>
          <w:rPr>
            <w:rFonts w:hint="eastAsia"/>
            <w:lang w:eastAsia="zh-CN"/>
          </w:rPr>
          <w:t>E</w:t>
        </w:r>
        <w:r>
          <w:rPr>
            <w:lang w:eastAsia="zh-CN"/>
          </w:rPr>
          <w:t>ditor’s Note:</w:t>
        </w:r>
        <w:r>
          <w:rPr>
            <w:lang w:eastAsia="zh-CN"/>
          </w:rPr>
          <w:tab/>
          <w:t>It’s FFS on the contents of MBSUserDataIngSession to be aligned with TS</w:t>
        </w:r>
        <w:r>
          <w:t> </w:t>
        </w:r>
        <w:r>
          <w:rPr>
            <w:lang w:eastAsia="zh-CN"/>
          </w:rPr>
          <w:t>26.502</w:t>
        </w:r>
        <w:r>
          <w:rPr>
            <w:rFonts w:cs="Arial"/>
            <w:szCs w:val="18"/>
          </w:rPr>
          <w:t>.</w:t>
        </w:r>
      </w:ins>
    </w:p>
    <w:p w14:paraId="5195356C" w14:textId="77777777" w:rsidR="00FE0CC0" w:rsidRDefault="00FE0CC0" w:rsidP="00FE0CC0">
      <w:pPr>
        <w:rPr>
          <w:ins w:id="340" w:author="Maria Liang" w:date="2022-05-03T15:38:00Z"/>
          <w:lang w:val="en-US"/>
        </w:rPr>
      </w:pPr>
    </w:p>
    <w:p w14:paraId="642F474D" w14:textId="77777777" w:rsidR="00FE0CC0" w:rsidRDefault="00FE0CC0" w:rsidP="00FE0CC0">
      <w:pPr>
        <w:pStyle w:val="Heading5"/>
        <w:rPr>
          <w:ins w:id="341" w:author="Maria Liang" w:date="2022-05-03T15:38:00Z"/>
        </w:rPr>
      </w:pPr>
      <w:bookmarkStart w:id="342" w:name="_Hlk102484322"/>
      <w:ins w:id="343" w:author="Maria Liang" w:date="2022-05-03T15:38:00Z">
        <w:r>
          <w:lastRenderedPageBreak/>
          <w:t>6.2.6.2.3</w:t>
        </w:r>
        <w:r>
          <w:tab/>
          <w:t>Type: MBSDistributionSessionInfo</w:t>
        </w:r>
      </w:ins>
    </w:p>
    <w:p w14:paraId="04CF315D" w14:textId="77777777" w:rsidR="00FE0CC0" w:rsidRDefault="00FE0CC0" w:rsidP="00FE0CC0">
      <w:pPr>
        <w:pStyle w:val="TH"/>
        <w:rPr>
          <w:ins w:id="344" w:author="Maria Liang" w:date="2022-05-03T15:38:00Z"/>
        </w:rPr>
      </w:pPr>
      <w:ins w:id="345" w:author="Maria Liang" w:date="2022-05-03T15:38:00Z">
        <w:r>
          <w:rPr>
            <w:noProof/>
          </w:rPr>
          <w:t>Table </w:t>
        </w:r>
        <w:r>
          <w:t xml:space="preserve">6.2.6.2.3-1: </w:t>
        </w:r>
        <w:r>
          <w:rPr>
            <w:noProof/>
          </w:rPr>
          <w:t xml:space="preserve">Definition of type </w:t>
        </w:r>
        <w:r>
          <w:t>MBSDistributionSessionInfo</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E0CC0" w14:paraId="5E762BDA" w14:textId="77777777" w:rsidTr="00747FCA">
        <w:trPr>
          <w:trHeight w:val="128"/>
          <w:jc w:val="center"/>
          <w:ins w:id="346" w:author="Maria Liang" w:date="2022-05-03T15:38: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1BA56ED7" w14:textId="77777777" w:rsidR="00FE0CC0" w:rsidRDefault="00FE0CC0" w:rsidP="00747FCA">
            <w:pPr>
              <w:pStyle w:val="TAH"/>
              <w:rPr>
                <w:ins w:id="347" w:author="Maria Liang" w:date="2022-05-03T15:38:00Z"/>
              </w:rPr>
            </w:pPr>
            <w:ins w:id="348" w:author="Maria Liang" w:date="2022-05-03T15:3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99EE78" w14:textId="77777777" w:rsidR="00FE0CC0" w:rsidRDefault="00FE0CC0" w:rsidP="00747FCA">
            <w:pPr>
              <w:pStyle w:val="TAH"/>
              <w:rPr>
                <w:ins w:id="349" w:author="Maria Liang" w:date="2022-05-03T15:38:00Z"/>
              </w:rPr>
            </w:pPr>
            <w:ins w:id="350" w:author="Maria Liang" w:date="2022-05-03T15:3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105E4C8F" w14:textId="77777777" w:rsidR="00FE0CC0" w:rsidRDefault="00FE0CC0" w:rsidP="00747FCA">
            <w:pPr>
              <w:pStyle w:val="TAH"/>
              <w:rPr>
                <w:ins w:id="351" w:author="Maria Liang" w:date="2022-05-03T15:38:00Z"/>
              </w:rPr>
            </w:pPr>
            <w:ins w:id="352" w:author="Maria Liang" w:date="2022-05-03T15:3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ABD10F" w14:textId="77777777" w:rsidR="00FE0CC0" w:rsidRDefault="00FE0CC0" w:rsidP="00747FCA">
            <w:pPr>
              <w:pStyle w:val="TAH"/>
              <w:rPr>
                <w:ins w:id="353" w:author="Maria Liang" w:date="2022-05-03T15:38:00Z"/>
              </w:rPr>
            </w:pPr>
            <w:ins w:id="354" w:author="Maria Liang" w:date="2022-05-03T15:3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67FEE63" w14:textId="77777777" w:rsidR="00FE0CC0" w:rsidRDefault="00FE0CC0" w:rsidP="00747FCA">
            <w:pPr>
              <w:pStyle w:val="TAH"/>
              <w:rPr>
                <w:ins w:id="355" w:author="Maria Liang" w:date="2022-05-03T15:38:00Z"/>
              </w:rPr>
            </w:pPr>
            <w:ins w:id="356" w:author="Maria Liang" w:date="2022-05-03T15:3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4E91FCF" w14:textId="77777777" w:rsidR="00FE0CC0" w:rsidRDefault="00FE0CC0" w:rsidP="00747FCA">
            <w:pPr>
              <w:pStyle w:val="TAH"/>
              <w:rPr>
                <w:ins w:id="357" w:author="Maria Liang" w:date="2022-05-03T15:38:00Z"/>
              </w:rPr>
            </w:pPr>
            <w:ins w:id="358" w:author="Maria Liang" w:date="2022-05-03T15:38:00Z">
              <w:r>
                <w:t>Applicability</w:t>
              </w:r>
            </w:ins>
          </w:p>
        </w:tc>
      </w:tr>
      <w:tr w:rsidR="00FE0CC0" w14:paraId="16278B28" w14:textId="77777777" w:rsidTr="00747FCA">
        <w:trPr>
          <w:trHeight w:val="128"/>
          <w:jc w:val="center"/>
          <w:ins w:id="359"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767D3A5C" w14:textId="77777777" w:rsidR="00FE0CC0" w:rsidRPr="00AA5070" w:rsidRDefault="00FE0CC0" w:rsidP="00747FCA">
            <w:pPr>
              <w:pStyle w:val="TAL"/>
              <w:rPr>
                <w:ins w:id="360" w:author="Maria Liang" w:date="2022-05-03T15:38:00Z"/>
                <w:color w:val="000000"/>
              </w:rPr>
            </w:pPr>
            <w:ins w:id="361" w:author="Maria Liang" w:date="2022-05-03T15:38:00Z">
              <w:r>
                <w:rPr>
                  <w:lang w:eastAsia="zh-CN"/>
                </w:rPr>
                <w:t>distSesssionId</w:t>
              </w:r>
            </w:ins>
          </w:p>
        </w:tc>
        <w:tc>
          <w:tcPr>
            <w:tcW w:w="1701" w:type="dxa"/>
            <w:tcBorders>
              <w:top w:val="single" w:sz="4" w:space="0" w:color="auto"/>
              <w:left w:val="single" w:sz="4" w:space="0" w:color="auto"/>
              <w:bottom w:val="single" w:sz="4" w:space="0" w:color="auto"/>
              <w:right w:val="single" w:sz="4" w:space="0" w:color="auto"/>
            </w:tcBorders>
          </w:tcPr>
          <w:p w14:paraId="3D34D867" w14:textId="77777777" w:rsidR="00FE0CC0" w:rsidRDefault="00FE0CC0" w:rsidP="00747FCA">
            <w:pPr>
              <w:pStyle w:val="TAL"/>
              <w:rPr>
                <w:ins w:id="362" w:author="Maria Liang" w:date="2022-05-03T15:38:00Z"/>
              </w:rPr>
            </w:pPr>
            <w:ins w:id="363" w:author="Maria Liang" w:date="2022-05-03T15:38:00Z">
              <w:r>
                <w:rPr>
                  <w:lang w:val="en-US"/>
                </w:rPr>
                <w:t>string</w:t>
              </w:r>
            </w:ins>
          </w:p>
        </w:tc>
        <w:tc>
          <w:tcPr>
            <w:tcW w:w="709" w:type="dxa"/>
            <w:tcBorders>
              <w:top w:val="single" w:sz="4" w:space="0" w:color="auto"/>
              <w:left w:val="single" w:sz="4" w:space="0" w:color="auto"/>
              <w:bottom w:val="single" w:sz="4" w:space="0" w:color="auto"/>
              <w:right w:val="single" w:sz="4" w:space="0" w:color="auto"/>
            </w:tcBorders>
          </w:tcPr>
          <w:p w14:paraId="2F5EC05C" w14:textId="77777777" w:rsidR="00FE0CC0" w:rsidRDefault="00FE0CC0" w:rsidP="00747FCA">
            <w:pPr>
              <w:pStyle w:val="TAC"/>
              <w:rPr>
                <w:ins w:id="364" w:author="Maria Liang" w:date="2022-05-03T15:38:00Z"/>
              </w:rPr>
            </w:pPr>
            <w:ins w:id="365" w:author="Maria Liang" w:date="2022-05-03T15:3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1065433" w14:textId="77777777" w:rsidR="00FE0CC0" w:rsidRDefault="00FE0CC0" w:rsidP="00747FCA">
            <w:pPr>
              <w:pStyle w:val="TAC"/>
              <w:rPr>
                <w:ins w:id="366" w:author="Maria Liang" w:date="2022-05-03T15:38:00Z"/>
              </w:rPr>
            </w:pPr>
            <w:ins w:id="367" w:author="Maria Liang" w:date="2022-05-03T15:38:00Z">
              <w:r>
                <w:rPr>
                  <w:rFonts w:hint="eastAsia"/>
                  <w:lang w:eastAsia="zh-CN"/>
                </w:rPr>
                <w:t>1</w:t>
              </w:r>
            </w:ins>
          </w:p>
        </w:tc>
        <w:tc>
          <w:tcPr>
            <w:tcW w:w="2662" w:type="dxa"/>
          </w:tcPr>
          <w:p w14:paraId="4AD90D01" w14:textId="77777777" w:rsidR="00FE0CC0" w:rsidRDefault="00FE0CC0" w:rsidP="00747FCA">
            <w:pPr>
              <w:pStyle w:val="TAL"/>
              <w:rPr>
                <w:ins w:id="368" w:author="Maria Liang" w:date="2022-05-03T15:38:00Z"/>
                <w:rFonts w:cs="Arial"/>
                <w:szCs w:val="18"/>
              </w:rPr>
            </w:pPr>
            <w:ins w:id="369" w:author="Maria Liang" w:date="2022-05-03T15:38:00Z">
              <w:r w:rsidRPr="005F5B8C">
                <w:t>An identifier for this MBS Distribution Session that is unique within the scope of the MBS User Service.</w:t>
              </w:r>
            </w:ins>
          </w:p>
        </w:tc>
        <w:tc>
          <w:tcPr>
            <w:tcW w:w="1344" w:type="dxa"/>
            <w:tcBorders>
              <w:top w:val="single" w:sz="4" w:space="0" w:color="auto"/>
              <w:left w:val="single" w:sz="4" w:space="0" w:color="auto"/>
              <w:bottom w:val="single" w:sz="4" w:space="0" w:color="auto"/>
              <w:right w:val="single" w:sz="4" w:space="0" w:color="auto"/>
            </w:tcBorders>
          </w:tcPr>
          <w:p w14:paraId="03D4CF76" w14:textId="77777777" w:rsidR="00FE0CC0" w:rsidRDefault="00FE0CC0" w:rsidP="00747FCA">
            <w:pPr>
              <w:pStyle w:val="TAL"/>
              <w:rPr>
                <w:ins w:id="370" w:author="Maria Liang" w:date="2022-05-03T15:38:00Z"/>
                <w:rFonts w:cs="Arial"/>
                <w:szCs w:val="18"/>
                <w:lang w:eastAsia="zh-CN"/>
              </w:rPr>
            </w:pPr>
          </w:p>
        </w:tc>
      </w:tr>
      <w:tr w:rsidR="00FE0CC0" w14:paraId="45F1B815" w14:textId="77777777" w:rsidTr="00747FCA">
        <w:trPr>
          <w:trHeight w:val="128"/>
          <w:jc w:val="center"/>
          <w:ins w:id="371"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0612343C" w14:textId="77777777" w:rsidR="00FE0CC0" w:rsidRPr="00AA5070" w:rsidRDefault="00FE0CC0" w:rsidP="00747FCA">
            <w:pPr>
              <w:pStyle w:val="TAL"/>
              <w:rPr>
                <w:ins w:id="372" w:author="Maria Liang" w:date="2022-05-03T15:38:00Z"/>
                <w:color w:val="000000"/>
                <w:lang w:eastAsia="zh-CN"/>
              </w:rPr>
            </w:pPr>
            <w:ins w:id="373" w:author="Maria Liang" w:date="2022-05-03T15:38:00Z">
              <w:r>
                <w:rPr>
                  <w:lang w:eastAsia="zh-CN"/>
                </w:rPr>
                <w:t>state</w:t>
              </w:r>
            </w:ins>
          </w:p>
        </w:tc>
        <w:tc>
          <w:tcPr>
            <w:tcW w:w="1701" w:type="dxa"/>
            <w:tcBorders>
              <w:top w:val="single" w:sz="4" w:space="0" w:color="auto"/>
              <w:left w:val="single" w:sz="4" w:space="0" w:color="auto"/>
              <w:bottom w:val="single" w:sz="4" w:space="0" w:color="auto"/>
              <w:right w:val="single" w:sz="4" w:space="0" w:color="auto"/>
            </w:tcBorders>
          </w:tcPr>
          <w:p w14:paraId="036A85D7" w14:textId="5E662698" w:rsidR="00FE0CC0" w:rsidRDefault="00FE0CC0" w:rsidP="00747FCA">
            <w:pPr>
              <w:pStyle w:val="TAL"/>
              <w:rPr>
                <w:ins w:id="374" w:author="Maria Liang" w:date="2022-05-03T15:38:00Z"/>
                <w:lang w:eastAsia="zh-CN"/>
              </w:rPr>
            </w:pPr>
            <w:ins w:id="375" w:author="Maria Liang" w:date="2022-05-03T15:38:00Z">
              <w:r>
                <w:rPr>
                  <w:lang w:val="en-US"/>
                </w:rPr>
                <w:t>S</w:t>
              </w:r>
            </w:ins>
            <w:ins w:id="376" w:author="Maria Liang" w:date="2022-05-03T15:55:00Z">
              <w:r w:rsidR="0059514E">
                <w:rPr>
                  <w:lang w:val="en-US"/>
                </w:rPr>
                <w:t>tate</w:t>
              </w:r>
            </w:ins>
          </w:p>
        </w:tc>
        <w:tc>
          <w:tcPr>
            <w:tcW w:w="709" w:type="dxa"/>
            <w:tcBorders>
              <w:top w:val="single" w:sz="4" w:space="0" w:color="auto"/>
              <w:left w:val="single" w:sz="4" w:space="0" w:color="auto"/>
              <w:bottom w:val="single" w:sz="4" w:space="0" w:color="auto"/>
              <w:right w:val="single" w:sz="4" w:space="0" w:color="auto"/>
            </w:tcBorders>
          </w:tcPr>
          <w:p w14:paraId="289D4ABF" w14:textId="77777777" w:rsidR="00FE0CC0" w:rsidRDefault="00FE0CC0" w:rsidP="00747FCA">
            <w:pPr>
              <w:pStyle w:val="TAC"/>
              <w:rPr>
                <w:ins w:id="377" w:author="Maria Liang" w:date="2022-05-03T15:38:00Z"/>
                <w:lang w:eastAsia="zh-CN"/>
              </w:rPr>
            </w:pPr>
            <w:ins w:id="378" w:author="Maria Liang" w:date="2022-05-03T15:3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549395C" w14:textId="77777777" w:rsidR="00FE0CC0" w:rsidDel="004044AF" w:rsidRDefault="00FE0CC0" w:rsidP="00747FCA">
            <w:pPr>
              <w:pStyle w:val="TAC"/>
              <w:rPr>
                <w:ins w:id="379" w:author="Maria Liang" w:date="2022-05-03T15:38:00Z"/>
                <w:lang w:eastAsia="zh-CN"/>
              </w:rPr>
            </w:pPr>
            <w:ins w:id="380" w:author="Maria Liang" w:date="2022-05-03T15:38:00Z">
              <w:r>
                <w:rPr>
                  <w:lang w:eastAsia="zh-CN"/>
                </w:rPr>
                <w:t>1</w:t>
              </w:r>
            </w:ins>
          </w:p>
        </w:tc>
        <w:tc>
          <w:tcPr>
            <w:tcW w:w="2662" w:type="dxa"/>
            <w:tcBorders>
              <w:bottom w:val="single" w:sz="4" w:space="0" w:color="auto"/>
            </w:tcBorders>
          </w:tcPr>
          <w:p w14:paraId="552A4C32" w14:textId="77777777" w:rsidR="00FE0CC0" w:rsidRDefault="00FE0CC0" w:rsidP="00747FCA">
            <w:pPr>
              <w:pStyle w:val="TAL"/>
              <w:rPr>
                <w:ins w:id="381" w:author="Maria Liang" w:date="2022-05-03T15:38:00Z"/>
                <w:rFonts w:cs="Arial"/>
                <w:szCs w:val="18"/>
                <w:lang w:eastAsia="zh-CN"/>
              </w:rPr>
            </w:pPr>
            <w:ins w:id="382" w:author="Maria Liang" w:date="2022-05-03T15:38:00Z">
              <w:r w:rsidRPr="005F5B8C">
                <w:t>The current state of the MBS Distribution Session</w:t>
              </w:r>
              <w:r>
                <w:t>.</w:t>
              </w:r>
            </w:ins>
          </w:p>
        </w:tc>
        <w:tc>
          <w:tcPr>
            <w:tcW w:w="1344" w:type="dxa"/>
            <w:tcBorders>
              <w:top w:val="single" w:sz="4" w:space="0" w:color="auto"/>
              <w:left w:val="single" w:sz="4" w:space="0" w:color="auto"/>
              <w:bottom w:val="single" w:sz="4" w:space="0" w:color="auto"/>
              <w:right w:val="single" w:sz="4" w:space="0" w:color="auto"/>
            </w:tcBorders>
          </w:tcPr>
          <w:p w14:paraId="52BA08D5" w14:textId="77777777" w:rsidR="00FE0CC0" w:rsidRDefault="00FE0CC0" w:rsidP="00747FCA">
            <w:pPr>
              <w:pStyle w:val="TAL"/>
              <w:rPr>
                <w:ins w:id="383" w:author="Maria Liang" w:date="2022-05-03T15:38:00Z"/>
                <w:rFonts w:cs="Arial"/>
                <w:szCs w:val="18"/>
                <w:lang w:eastAsia="zh-CN"/>
              </w:rPr>
            </w:pPr>
          </w:p>
        </w:tc>
      </w:tr>
      <w:tr w:rsidR="00FE0CC0" w14:paraId="4664ED0D" w14:textId="77777777" w:rsidTr="00747FCA">
        <w:trPr>
          <w:trHeight w:val="128"/>
          <w:jc w:val="center"/>
          <w:ins w:id="384"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652FDC43" w14:textId="77777777" w:rsidR="00FE0CC0" w:rsidRDefault="00FE0CC0" w:rsidP="00747FCA">
            <w:pPr>
              <w:pStyle w:val="TAL"/>
              <w:rPr>
                <w:ins w:id="385" w:author="Maria Liang" w:date="2022-05-03T15:38:00Z"/>
                <w:lang w:eastAsia="zh-CN"/>
              </w:rPr>
            </w:pPr>
            <w:ins w:id="386" w:author="Maria Liang" w:date="2022-05-03T15:38:00Z">
              <w:r>
                <w:rPr>
                  <w:lang w:eastAsia="zh-CN"/>
                </w:rPr>
                <w:t>mbsSesContext</w:t>
              </w:r>
            </w:ins>
          </w:p>
        </w:tc>
        <w:tc>
          <w:tcPr>
            <w:tcW w:w="1701" w:type="dxa"/>
            <w:tcBorders>
              <w:top w:val="single" w:sz="4" w:space="0" w:color="auto"/>
              <w:left w:val="single" w:sz="4" w:space="0" w:color="auto"/>
              <w:bottom w:val="single" w:sz="4" w:space="0" w:color="auto"/>
              <w:right w:val="single" w:sz="4" w:space="0" w:color="auto"/>
            </w:tcBorders>
          </w:tcPr>
          <w:p w14:paraId="7821DFFC" w14:textId="77777777" w:rsidR="00FE0CC0" w:rsidRDefault="00FE0CC0" w:rsidP="00747FCA">
            <w:pPr>
              <w:pStyle w:val="TAL"/>
              <w:rPr>
                <w:ins w:id="387" w:author="Maria Liang" w:date="2022-05-03T15:38:00Z"/>
                <w:lang w:val="en-US"/>
              </w:rPr>
            </w:pPr>
            <w:ins w:id="388" w:author="Maria Liang" w:date="2022-05-03T15:38:00Z">
              <w:r>
                <w:rPr>
                  <w:lang w:val="en-US"/>
                </w:rPr>
                <w:t>string</w:t>
              </w:r>
            </w:ins>
          </w:p>
        </w:tc>
        <w:tc>
          <w:tcPr>
            <w:tcW w:w="709" w:type="dxa"/>
            <w:tcBorders>
              <w:top w:val="single" w:sz="4" w:space="0" w:color="auto"/>
              <w:left w:val="single" w:sz="4" w:space="0" w:color="auto"/>
              <w:bottom w:val="single" w:sz="4" w:space="0" w:color="auto"/>
              <w:right w:val="single" w:sz="4" w:space="0" w:color="auto"/>
            </w:tcBorders>
          </w:tcPr>
          <w:p w14:paraId="469ACB18" w14:textId="77777777" w:rsidR="00FE0CC0" w:rsidRDefault="00FE0CC0" w:rsidP="00747FCA">
            <w:pPr>
              <w:pStyle w:val="TAC"/>
              <w:rPr>
                <w:ins w:id="389" w:author="Maria Liang" w:date="2022-05-03T15:38:00Z"/>
                <w:lang w:eastAsia="zh-CN"/>
              </w:rPr>
            </w:pPr>
            <w:ins w:id="390" w:author="Maria Liang" w:date="2022-05-03T15:3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B6E3DFF" w14:textId="7B8C3612" w:rsidR="00FE0CC0" w:rsidRDefault="00AC6BDB" w:rsidP="00747FCA">
            <w:pPr>
              <w:pStyle w:val="TAC"/>
              <w:rPr>
                <w:ins w:id="391" w:author="Maria Liang" w:date="2022-05-03T15:38:00Z"/>
                <w:lang w:eastAsia="zh-CN"/>
              </w:rPr>
            </w:pPr>
            <w:ins w:id="392" w:author="Maria Liang" w:date="2022-05-04T00:13:00Z">
              <w:r>
                <w:rPr>
                  <w:lang w:eastAsia="zh-CN"/>
                </w:rPr>
                <w:t>0..</w:t>
              </w:r>
            </w:ins>
            <w:ins w:id="393" w:author="Maria Liang" w:date="2022-05-03T15:38:00Z">
              <w:r w:rsidR="00FE0CC0">
                <w:rPr>
                  <w:lang w:eastAsia="zh-CN"/>
                </w:rPr>
                <w:t>1</w:t>
              </w:r>
            </w:ins>
          </w:p>
        </w:tc>
        <w:tc>
          <w:tcPr>
            <w:tcW w:w="2662" w:type="dxa"/>
            <w:shd w:val="clear" w:color="auto" w:fill="D9D9D9" w:themeFill="background1" w:themeFillShade="D9"/>
          </w:tcPr>
          <w:p w14:paraId="0F4D3728" w14:textId="77777777" w:rsidR="00FE0CC0" w:rsidRDefault="00FE0CC0" w:rsidP="00747FCA">
            <w:pPr>
              <w:pStyle w:val="TAL"/>
              <w:rPr>
                <w:ins w:id="394" w:author="Maria Liang" w:date="2022-05-03T15:38:00Z"/>
              </w:rPr>
            </w:pPr>
            <w:ins w:id="395" w:author="Maria Liang" w:date="2022-05-03T15:38:00Z">
              <w:r w:rsidRPr="00AA3F73">
                <w:t>MBS Session context</w:t>
              </w:r>
              <w:r>
                <w:t>.</w:t>
              </w:r>
            </w:ins>
          </w:p>
        </w:tc>
        <w:tc>
          <w:tcPr>
            <w:tcW w:w="1344" w:type="dxa"/>
            <w:tcBorders>
              <w:top w:val="single" w:sz="4" w:space="0" w:color="auto"/>
              <w:left w:val="single" w:sz="4" w:space="0" w:color="auto"/>
              <w:bottom w:val="single" w:sz="4" w:space="0" w:color="auto"/>
              <w:right w:val="single" w:sz="4" w:space="0" w:color="auto"/>
            </w:tcBorders>
          </w:tcPr>
          <w:p w14:paraId="2049B301" w14:textId="77777777" w:rsidR="00FE0CC0" w:rsidRDefault="00FE0CC0" w:rsidP="00747FCA">
            <w:pPr>
              <w:pStyle w:val="TAL"/>
              <w:rPr>
                <w:ins w:id="396" w:author="Maria Liang" w:date="2022-05-03T15:38:00Z"/>
                <w:rFonts w:cs="Arial"/>
                <w:szCs w:val="18"/>
                <w:lang w:eastAsia="zh-CN"/>
              </w:rPr>
            </w:pPr>
          </w:p>
        </w:tc>
      </w:tr>
      <w:tr w:rsidR="00FE0CC0" w:rsidRPr="00B54FF5" w14:paraId="67141282" w14:textId="77777777" w:rsidTr="00747FCA">
        <w:trPr>
          <w:trHeight w:val="128"/>
          <w:jc w:val="center"/>
          <w:ins w:id="397"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28E6F4B3" w14:textId="77777777" w:rsidR="00FE0CC0" w:rsidRDefault="00FE0CC0" w:rsidP="00747FCA">
            <w:pPr>
              <w:pStyle w:val="TAL"/>
              <w:rPr>
                <w:ins w:id="398" w:author="Maria Liang" w:date="2022-05-03T15:38:00Z"/>
                <w:lang w:eastAsia="zh-CN"/>
              </w:rPr>
            </w:pPr>
            <w:ins w:id="399" w:author="Maria Liang" w:date="2022-05-03T15:38:00Z">
              <w:r>
                <w:rPr>
                  <w:lang w:eastAsia="zh-CN"/>
                </w:rPr>
                <w:t>mbUpfTunEndPt</w:t>
              </w:r>
            </w:ins>
          </w:p>
        </w:tc>
        <w:tc>
          <w:tcPr>
            <w:tcW w:w="1701" w:type="dxa"/>
            <w:tcBorders>
              <w:top w:val="single" w:sz="4" w:space="0" w:color="auto"/>
              <w:left w:val="single" w:sz="4" w:space="0" w:color="auto"/>
              <w:bottom w:val="single" w:sz="4" w:space="0" w:color="auto"/>
              <w:right w:val="single" w:sz="4" w:space="0" w:color="auto"/>
            </w:tcBorders>
          </w:tcPr>
          <w:p w14:paraId="3F463CDC" w14:textId="77777777" w:rsidR="00FE0CC0" w:rsidRPr="00C44740" w:rsidRDefault="00FE0CC0" w:rsidP="00747FCA">
            <w:pPr>
              <w:pStyle w:val="TAL"/>
              <w:rPr>
                <w:ins w:id="400" w:author="Maria Liang" w:date="2022-05-03T15:38:00Z"/>
                <w:lang w:val="en-US"/>
              </w:rPr>
            </w:pPr>
            <w:ins w:id="401" w:author="Maria Liang" w:date="2022-05-03T15:38:00Z">
              <w:r w:rsidRPr="00C44740">
                <w:rPr>
                  <w:lang w:val="en-US"/>
                </w:rPr>
                <w:t>TunnelAddress</w:t>
              </w:r>
            </w:ins>
          </w:p>
        </w:tc>
        <w:tc>
          <w:tcPr>
            <w:tcW w:w="709" w:type="dxa"/>
            <w:tcBorders>
              <w:top w:val="single" w:sz="4" w:space="0" w:color="auto"/>
              <w:left w:val="single" w:sz="4" w:space="0" w:color="auto"/>
              <w:bottom w:val="single" w:sz="4" w:space="0" w:color="auto"/>
              <w:right w:val="single" w:sz="4" w:space="0" w:color="auto"/>
            </w:tcBorders>
          </w:tcPr>
          <w:p w14:paraId="0499A8DB" w14:textId="77777777" w:rsidR="00FE0CC0" w:rsidRDefault="00FE0CC0" w:rsidP="00747FCA">
            <w:pPr>
              <w:pStyle w:val="TAC"/>
              <w:rPr>
                <w:ins w:id="402" w:author="Maria Liang" w:date="2022-05-03T15:38:00Z"/>
                <w:lang w:eastAsia="zh-CN"/>
              </w:rPr>
            </w:pPr>
            <w:ins w:id="403" w:author="Maria Liang" w:date="2022-05-03T15:3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5EF8060" w14:textId="2FA42019" w:rsidR="00FE0CC0" w:rsidRDefault="00AC6BDB" w:rsidP="00747FCA">
            <w:pPr>
              <w:pStyle w:val="TAC"/>
              <w:rPr>
                <w:ins w:id="404" w:author="Maria Liang" w:date="2022-05-03T15:38:00Z"/>
                <w:lang w:eastAsia="zh-CN"/>
              </w:rPr>
            </w:pPr>
            <w:ins w:id="405" w:author="Maria Liang" w:date="2022-05-04T00:13:00Z">
              <w:r>
                <w:rPr>
                  <w:lang w:eastAsia="zh-CN"/>
                </w:rPr>
                <w:t>0..</w:t>
              </w:r>
            </w:ins>
            <w:ins w:id="406" w:author="Maria Liang" w:date="2022-05-03T15:38:00Z">
              <w:r w:rsidR="00FE0CC0">
                <w:rPr>
                  <w:lang w:eastAsia="zh-CN"/>
                </w:rPr>
                <w:t>1</w:t>
              </w:r>
            </w:ins>
          </w:p>
        </w:tc>
        <w:tc>
          <w:tcPr>
            <w:tcW w:w="2662" w:type="dxa"/>
            <w:shd w:val="clear" w:color="auto" w:fill="D9D9D9" w:themeFill="background1" w:themeFillShade="D9"/>
          </w:tcPr>
          <w:p w14:paraId="201C99CD" w14:textId="77777777" w:rsidR="00FE0CC0" w:rsidRDefault="00FE0CC0" w:rsidP="00747FCA">
            <w:pPr>
              <w:pStyle w:val="TAL"/>
              <w:rPr>
                <w:ins w:id="407" w:author="Maria Liang" w:date="2022-05-03T15:38:00Z"/>
              </w:rPr>
            </w:pPr>
            <w:ins w:id="408" w:author="Maria Liang" w:date="2022-05-03T15:38:00Z">
              <w:r w:rsidRPr="005F5B8C">
                <w:t>The tunnel endpoint address of the MB</w:t>
              </w:r>
              <w:r w:rsidRPr="005F5B8C">
                <w:noBreakHyphen/>
                <w:t>UPF that supports this MBS Distribution Session at reference point Nmb9 (NOTE).</w:t>
              </w:r>
            </w:ins>
          </w:p>
        </w:tc>
        <w:tc>
          <w:tcPr>
            <w:tcW w:w="1344" w:type="dxa"/>
            <w:tcBorders>
              <w:top w:val="single" w:sz="4" w:space="0" w:color="auto"/>
              <w:left w:val="single" w:sz="4" w:space="0" w:color="auto"/>
              <w:bottom w:val="single" w:sz="4" w:space="0" w:color="auto"/>
              <w:right w:val="single" w:sz="4" w:space="0" w:color="auto"/>
            </w:tcBorders>
          </w:tcPr>
          <w:p w14:paraId="0445066C" w14:textId="77777777" w:rsidR="00FE0CC0" w:rsidRPr="0016361A" w:rsidRDefault="00FE0CC0" w:rsidP="00747FCA">
            <w:pPr>
              <w:pStyle w:val="TAL"/>
              <w:rPr>
                <w:ins w:id="409" w:author="Maria Liang" w:date="2022-05-03T15:38:00Z"/>
                <w:rFonts w:cs="Arial"/>
                <w:szCs w:val="18"/>
                <w:lang w:eastAsia="zh-CN"/>
              </w:rPr>
            </w:pPr>
          </w:p>
        </w:tc>
      </w:tr>
      <w:tr w:rsidR="00FE0CC0" w:rsidRPr="00B54FF5" w14:paraId="0A3BAC3C" w14:textId="77777777" w:rsidTr="00747FCA">
        <w:trPr>
          <w:trHeight w:val="128"/>
          <w:jc w:val="center"/>
          <w:ins w:id="410"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0816E4B0" w14:textId="77777777" w:rsidR="00FE0CC0" w:rsidRDefault="00FE0CC0" w:rsidP="00747FCA">
            <w:pPr>
              <w:pStyle w:val="TAL"/>
              <w:rPr>
                <w:ins w:id="411" w:author="Maria Liang" w:date="2022-05-03T15:38:00Z"/>
                <w:lang w:eastAsia="zh-CN"/>
              </w:rPr>
            </w:pPr>
            <w:ins w:id="412" w:author="Maria Liang" w:date="2022-05-03T15:38:00Z">
              <w:r>
                <w:rPr>
                  <w:lang w:eastAsia="zh-CN"/>
                </w:rPr>
                <w:t>mbUpfTrfFlInfo</w:t>
              </w:r>
            </w:ins>
          </w:p>
        </w:tc>
        <w:tc>
          <w:tcPr>
            <w:tcW w:w="1701" w:type="dxa"/>
            <w:tcBorders>
              <w:top w:val="single" w:sz="4" w:space="0" w:color="auto"/>
              <w:left w:val="single" w:sz="4" w:space="0" w:color="auto"/>
              <w:bottom w:val="single" w:sz="4" w:space="0" w:color="auto"/>
              <w:right w:val="single" w:sz="4" w:space="0" w:color="auto"/>
            </w:tcBorders>
          </w:tcPr>
          <w:p w14:paraId="714FF725" w14:textId="77777777" w:rsidR="00FE0CC0" w:rsidRPr="00C44740" w:rsidRDefault="00FE0CC0" w:rsidP="00747FCA">
            <w:pPr>
              <w:pStyle w:val="TAL"/>
              <w:rPr>
                <w:ins w:id="413" w:author="Maria Liang" w:date="2022-05-03T15:38:00Z"/>
                <w:lang w:val="en-US"/>
              </w:rPr>
            </w:pPr>
            <w:ins w:id="414" w:author="Maria Liang" w:date="2022-05-03T15:38:00Z">
              <w:r>
                <w:rPr>
                  <w:lang w:val="en-US"/>
                </w:rPr>
                <w:t>string</w:t>
              </w:r>
            </w:ins>
          </w:p>
        </w:tc>
        <w:tc>
          <w:tcPr>
            <w:tcW w:w="709" w:type="dxa"/>
            <w:tcBorders>
              <w:top w:val="single" w:sz="4" w:space="0" w:color="auto"/>
              <w:left w:val="single" w:sz="4" w:space="0" w:color="auto"/>
              <w:bottom w:val="single" w:sz="4" w:space="0" w:color="auto"/>
              <w:right w:val="single" w:sz="4" w:space="0" w:color="auto"/>
            </w:tcBorders>
          </w:tcPr>
          <w:p w14:paraId="23C94406" w14:textId="77777777" w:rsidR="00FE0CC0" w:rsidRDefault="00FE0CC0" w:rsidP="00747FCA">
            <w:pPr>
              <w:pStyle w:val="TAC"/>
              <w:rPr>
                <w:ins w:id="415" w:author="Maria Liang" w:date="2022-05-03T15:38:00Z"/>
                <w:lang w:eastAsia="zh-CN"/>
              </w:rPr>
            </w:pPr>
            <w:ins w:id="416" w:author="Maria Liang" w:date="2022-05-03T15:3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B435E23" w14:textId="7139E0A8" w:rsidR="00FE0CC0" w:rsidRDefault="00AC6BDB" w:rsidP="00747FCA">
            <w:pPr>
              <w:pStyle w:val="TAC"/>
              <w:rPr>
                <w:ins w:id="417" w:author="Maria Liang" w:date="2022-05-03T15:38:00Z"/>
                <w:lang w:eastAsia="zh-CN"/>
              </w:rPr>
            </w:pPr>
            <w:ins w:id="418" w:author="Maria Liang" w:date="2022-05-04T00:13:00Z">
              <w:r>
                <w:rPr>
                  <w:lang w:eastAsia="zh-CN"/>
                </w:rPr>
                <w:t>0..</w:t>
              </w:r>
            </w:ins>
            <w:ins w:id="419" w:author="Maria Liang" w:date="2022-05-03T15:38:00Z">
              <w:r w:rsidR="00FE0CC0">
                <w:rPr>
                  <w:lang w:eastAsia="zh-CN"/>
                </w:rPr>
                <w:t>1</w:t>
              </w:r>
            </w:ins>
          </w:p>
        </w:tc>
        <w:tc>
          <w:tcPr>
            <w:tcW w:w="2662" w:type="dxa"/>
            <w:shd w:val="clear" w:color="auto" w:fill="D9D9D9" w:themeFill="background1" w:themeFillShade="D9"/>
          </w:tcPr>
          <w:p w14:paraId="627F5B40" w14:textId="77777777" w:rsidR="00FE0CC0" w:rsidRDefault="00FE0CC0" w:rsidP="00747FCA">
            <w:pPr>
              <w:pStyle w:val="TAL"/>
              <w:rPr>
                <w:ins w:id="420" w:author="Maria Liang" w:date="2022-05-03T15:38:00Z"/>
              </w:rPr>
            </w:pPr>
            <w:ins w:id="421" w:author="Maria Liang" w:date="2022-05-03T15:38:00Z">
              <w:r w:rsidRPr="005F5B8C">
                <w:t>Details of the traffic flow to be used by the MBSTF for this MBS Distribution Session, including the multicast group destination address and port number (NOTE).</w:t>
              </w:r>
            </w:ins>
          </w:p>
        </w:tc>
        <w:tc>
          <w:tcPr>
            <w:tcW w:w="1344" w:type="dxa"/>
            <w:tcBorders>
              <w:top w:val="single" w:sz="4" w:space="0" w:color="auto"/>
              <w:left w:val="single" w:sz="4" w:space="0" w:color="auto"/>
              <w:bottom w:val="single" w:sz="4" w:space="0" w:color="auto"/>
              <w:right w:val="single" w:sz="4" w:space="0" w:color="auto"/>
            </w:tcBorders>
          </w:tcPr>
          <w:p w14:paraId="4ADC8DE0" w14:textId="77777777" w:rsidR="00FE0CC0" w:rsidRPr="0016361A" w:rsidRDefault="00FE0CC0" w:rsidP="00747FCA">
            <w:pPr>
              <w:pStyle w:val="TAL"/>
              <w:rPr>
                <w:ins w:id="422" w:author="Maria Liang" w:date="2022-05-03T15:38:00Z"/>
                <w:rFonts w:cs="Arial"/>
                <w:szCs w:val="18"/>
                <w:lang w:eastAsia="zh-CN"/>
              </w:rPr>
            </w:pPr>
          </w:p>
        </w:tc>
      </w:tr>
      <w:bookmarkEnd w:id="342"/>
      <w:tr w:rsidR="00FE0CC0" w:rsidRPr="00B54FF5" w14:paraId="25ACDF88" w14:textId="77777777" w:rsidTr="00747FCA">
        <w:trPr>
          <w:trHeight w:val="128"/>
          <w:jc w:val="center"/>
          <w:ins w:id="423"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2E4B35D1" w14:textId="77777777" w:rsidR="00FE0CC0" w:rsidRDefault="00FE0CC0" w:rsidP="00747FCA">
            <w:pPr>
              <w:pStyle w:val="TAL"/>
              <w:rPr>
                <w:ins w:id="424" w:author="Maria Liang" w:date="2022-05-03T15:38:00Z"/>
                <w:lang w:eastAsia="zh-CN"/>
              </w:rPr>
            </w:pPr>
            <w:ins w:id="425" w:author="Maria Liang" w:date="2022-05-03T15:38:00Z">
              <w:r>
                <w:rPr>
                  <w:lang w:eastAsia="zh-CN"/>
                </w:rPr>
                <w:t>tmgi</w:t>
              </w:r>
            </w:ins>
          </w:p>
        </w:tc>
        <w:tc>
          <w:tcPr>
            <w:tcW w:w="1701" w:type="dxa"/>
            <w:tcBorders>
              <w:top w:val="single" w:sz="4" w:space="0" w:color="auto"/>
              <w:left w:val="single" w:sz="4" w:space="0" w:color="auto"/>
              <w:bottom w:val="single" w:sz="4" w:space="0" w:color="auto"/>
              <w:right w:val="single" w:sz="4" w:space="0" w:color="auto"/>
            </w:tcBorders>
          </w:tcPr>
          <w:p w14:paraId="165C595C" w14:textId="77777777" w:rsidR="00FE0CC0" w:rsidRPr="00C44740" w:rsidRDefault="00FE0CC0" w:rsidP="00747FCA">
            <w:pPr>
              <w:pStyle w:val="TAL"/>
              <w:rPr>
                <w:ins w:id="426" w:author="Maria Liang" w:date="2022-05-03T15:38:00Z"/>
                <w:lang w:val="en-US"/>
              </w:rPr>
            </w:pPr>
            <w:ins w:id="427" w:author="Maria Liang" w:date="2022-05-03T15:38:00Z">
              <w:r w:rsidRPr="00C44740">
                <w:rPr>
                  <w:lang w:val="en-US"/>
                </w:rPr>
                <w:t>Tmgi</w:t>
              </w:r>
            </w:ins>
          </w:p>
        </w:tc>
        <w:tc>
          <w:tcPr>
            <w:tcW w:w="709" w:type="dxa"/>
            <w:tcBorders>
              <w:top w:val="single" w:sz="4" w:space="0" w:color="auto"/>
              <w:left w:val="single" w:sz="4" w:space="0" w:color="auto"/>
              <w:bottom w:val="single" w:sz="4" w:space="0" w:color="auto"/>
              <w:right w:val="single" w:sz="4" w:space="0" w:color="auto"/>
            </w:tcBorders>
          </w:tcPr>
          <w:p w14:paraId="6FDCEE5E" w14:textId="77777777" w:rsidR="00FE0CC0" w:rsidRDefault="00FE0CC0" w:rsidP="00747FCA">
            <w:pPr>
              <w:pStyle w:val="TAC"/>
              <w:rPr>
                <w:ins w:id="428" w:author="Maria Liang" w:date="2022-05-03T15:38:00Z"/>
                <w:lang w:eastAsia="zh-CN"/>
              </w:rPr>
            </w:pPr>
            <w:ins w:id="429"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B18516" w14:textId="77777777" w:rsidR="00FE0CC0" w:rsidRDefault="00FE0CC0" w:rsidP="00747FCA">
            <w:pPr>
              <w:pStyle w:val="TAC"/>
              <w:rPr>
                <w:ins w:id="430" w:author="Maria Liang" w:date="2022-05-03T15:38:00Z"/>
                <w:lang w:eastAsia="zh-CN"/>
              </w:rPr>
            </w:pPr>
            <w:ins w:id="431" w:author="Maria Liang" w:date="2022-05-03T15:38:00Z">
              <w:r>
                <w:rPr>
                  <w:lang w:eastAsia="zh-CN"/>
                </w:rPr>
                <w:t>0..1</w:t>
              </w:r>
            </w:ins>
          </w:p>
        </w:tc>
        <w:tc>
          <w:tcPr>
            <w:tcW w:w="2662" w:type="dxa"/>
          </w:tcPr>
          <w:p w14:paraId="7A4B570F" w14:textId="77777777" w:rsidR="00FE0CC0" w:rsidRPr="005F5B8C" w:rsidRDefault="00FE0CC0" w:rsidP="00747FCA">
            <w:pPr>
              <w:pStyle w:val="TAL"/>
              <w:rPr>
                <w:ins w:id="432" w:author="Maria Liang" w:date="2022-05-03T15:38:00Z"/>
              </w:rPr>
            </w:pPr>
            <w:ins w:id="433" w:author="Maria Liang" w:date="2022-05-03T15:38:00Z">
              <w:r w:rsidRPr="005F5B8C">
                <w:t>The Temporary Mobile Group Identity (TMGI) of the MBS Session supporting this MBS Distribution Session.</w:t>
              </w:r>
            </w:ins>
          </w:p>
          <w:p w14:paraId="3757D1E3" w14:textId="77777777" w:rsidR="00FE0CC0" w:rsidRDefault="00FE0CC0" w:rsidP="00747FCA">
            <w:pPr>
              <w:pStyle w:val="TAL"/>
              <w:rPr>
                <w:ins w:id="434" w:author="Maria Liang" w:date="2022-05-03T15:38:00Z"/>
              </w:rPr>
            </w:pPr>
            <w:ins w:id="435" w:author="Maria Liang" w:date="2022-05-03T15:38:00Z">
              <w:r w:rsidRPr="005F5B8C">
                <w:t>Allocated by the MBSF in conjunction with the MB</w:t>
              </w:r>
              <w:r w:rsidRPr="005F5B8C">
                <w:noBreakHyphen/>
                <w:t>SMF unless supplied by the MBS Application Provider at the time of provisioning.</w:t>
              </w:r>
            </w:ins>
          </w:p>
        </w:tc>
        <w:tc>
          <w:tcPr>
            <w:tcW w:w="1344" w:type="dxa"/>
            <w:tcBorders>
              <w:top w:val="single" w:sz="4" w:space="0" w:color="auto"/>
              <w:left w:val="single" w:sz="4" w:space="0" w:color="auto"/>
              <w:bottom w:val="single" w:sz="4" w:space="0" w:color="auto"/>
              <w:right w:val="single" w:sz="4" w:space="0" w:color="auto"/>
            </w:tcBorders>
          </w:tcPr>
          <w:p w14:paraId="3F1BB99F" w14:textId="77777777" w:rsidR="00FE0CC0" w:rsidRPr="0016361A" w:rsidRDefault="00FE0CC0" w:rsidP="00747FCA">
            <w:pPr>
              <w:pStyle w:val="TAL"/>
              <w:rPr>
                <w:ins w:id="436" w:author="Maria Liang" w:date="2022-05-03T15:38:00Z"/>
                <w:rFonts w:cs="Arial"/>
                <w:szCs w:val="18"/>
                <w:lang w:eastAsia="zh-CN"/>
              </w:rPr>
            </w:pPr>
          </w:p>
        </w:tc>
      </w:tr>
      <w:tr w:rsidR="00FE0CC0" w:rsidRPr="00B54FF5" w14:paraId="3FDBA823" w14:textId="77777777" w:rsidTr="00747FCA">
        <w:trPr>
          <w:trHeight w:val="128"/>
          <w:jc w:val="center"/>
          <w:ins w:id="437"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740824EB" w14:textId="77777777" w:rsidR="00FE0CC0" w:rsidRDefault="00FE0CC0" w:rsidP="00747FCA">
            <w:pPr>
              <w:pStyle w:val="TAL"/>
              <w:rPr>
                <w:ins w:id="438" w:author="Maria Liang" w:date="2022-05-03T15:38:00Z"/>
                <w:lang w:eastAsia="zh-CN"/>
              </w:rPr>
            </w:pPr>
            <w:ins w:id="439" w:author="Maria Liang" w:date="2022-05-03T15:38:00Z">
              <w:r>
                <w:rPr>
                  <w:lang w:eastAsia="zh-CN"/>
                </w:rPr>
                <w:t>qosInfo</w:t>
              </w:r>
            </w:ins>
          </w:p>
        </w:tc>
        <w:tc>
          <w:tcPr>
            <w:tcW w:w="1701" w:type="dxa"/>
            <w:tcBorders>
              <w:top w:val="single" w:sz="4" w:space="0" w:color="auto"/>
              <w:left w:val="single" w:sz="4" w:space="0" w:color="auto"/>
              <w:bottom w:val="single" w:sz="4" w:space="0" w:color="auto"/>
              <w:right w:val="single" w:sz="4" w:space="0" w:color="auto"/>
            </w:tcBorders>
          </w:tcPr>
          <w:p w14:paraId="777D3445" w14:textId="4D027004" w:rsidR="00FE0CC0" w:rsidRPr="00C44740" w:rsidRDefault="00AC6BDB" w:rsidP="00747FCA">
            <w:pPr>
              <w:pStyle w:val="TAL"/>
              <w:rPr>
                <w:ins w:id="440" w:author="Maria Liang" w:date="2022-05-03T15:38:00Z"/>
                <w:lang w:val="en-US"/>
              </w:rPr>
            </w:pPr>
            <w:ins w:id="441" w:author="Maria Liang" w:date="2022-05-04T00:19:00Z">
              <w:r>
                <w:rPr>
                  <w:lang w:val="en-US"/>
                </w:rPr>
                <w:t>5Q</w:t>
              </w:r>
            </w:ins>
            <w:ins w:id="442" w:author="Maria Liang" w:date="2022-05-04T00:28:00Z">
              <w:r w:rsidR="00BD3F93">
                <w:rPr>
                  <w:lang w:val="en-US"/>
                </w:rPr>
                <w:t>i</w:t>
              </w:r>
            </w:ins>
          </w:p>
        </w:tc>
        <w:tc>
          <w:tcPr>
            <w:tcW w:w="709" w:type="dxa"/>
            <w:tcBorders>
              <w:top w:val="single" w:sz="4" w:space="0" w:color="auto"/>
              <w:left w:val="single" w:sz="4" w:space="0" w:color="auto"/>
              <w:bottom w:val="single" w:sz="4" w:space="0" w:color="auto"/>
              <w:right w:val="single" w:sz="4" w:space="0" w:color="auto"/>
            </w:tcBorders>
          </w:tcPr>
          <w:p w14:paraId="194B204C" w14:textId="77777777" w:rsidR="00FE0CC0" w:rsidRDefault="00FE0CC0" w:rsidP="00747FCA">
            <w:pPr>
              <w:pStyle w:val="TAC"/>
              <w:rPr>
                <w:ins w:id="443" w:author="Maria Liang" w:date="2022-05-03T15:38:00Z"/>
                <w:lang w:eastAsia="zh-CN"/>
              </w:rPr>
            </w:pPr>
            <w:ins w:id="444" w:author="Maria Liang" w:date="2022-05-03T15:3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222C65E" w14:textId="77777777" w:rsidR="00FE0CC0" w:rsidRDefault="00FE0CC0" w:rsidP="00747FCA">
            <w:pPr>
              <w:pStyle w:val="TAC"/>
              <w:rPr>
                <w:ins w:id="445" w:author="Maria Liang" w:date="2022-05-03T15:38:00Z"/>
                <w:lang w:eastAsia="zh-CN"/>
              </w:rPr>
            </w:pPr>
            <w:ins w:id="446" w:author="Maria Liang" w:date="2022-05-03T15:38:00Z">
              <w:r>
                <w:rPr>
                  <w:lang w:eastAsia="zh-CN"/>
                </w:rPr>
                <w:t>1</w:t>
              </w:r>
            </w:ins>
          </w:p>
        </w:tc>
        <w:tc>
          <w:tcPr>
            <w:tcW w:w="2662" w:type="dxa"/>
          </w:tcPr>
          <w:p w14:paraId="3B20FE48" w14:textId="77777777" w:rsidR="00FE0CC0" w:rsidRDefault="00FE0CC0" w:rsidP="00747FCA">
            <w:pPr>
              <w:pStyle w:val="TAL"/>
              <w:rPr>
                <w:ins w:id="447" w:author="Maria Liang" w:date="2022-05-03T15:38:00Z"/>
              </w:rPr>
            </w:pPr>
            <w:ins w:id="448" w:author="Maria Liang" w:date="2022-05-03T15:38:00Z">
              <w:r w:rsidRPr="005F5B8C">
                <w:t>A 5G QoS Identifier (5QI) to be applied to the traffic flow for this MBS Distribution Session.</w:t>
              </w:r>
            </w:ins>
          </w:p>
        </w:tc>
        <w:tc>
          <w:tcPr>
            <w:tcW w:w="1344" w:type="dxa"/>
            <w:tcBorders>
              <w:top w:val="single" w:sz="4" w:space="0" w:color="auto"/>
              <w:left w:val="single" w:sz="4" w:space="0" w:color="auto"/>
              <w:bottom w:val="single" w:sz="4" w:space="0" w:color="auto"/>
              <w:right w:val="single" w:sz="4" w:space="0" w:color="auto"/>
            </w:tcBorders>
          </w:tcPr>
          <w:p w14:paraId="7BC7ECFD" w14:textId="77777777" w:rsidR="00FE0CC0" w:rsidRPr="0016361A" w:rsidRDefault="00FE0CC0" w:rsidP="00747FCA">
            <w:pPr>
              <w:pStyle w:val="TAL"/>
              <w:rPr>
                <w:ins w:id="449" w:author="Maria Liang" w:date="2022-05-03T15:38:00Z"/>
                <w:rFonts w:cs="Arial"/>
                <w:szCs w:val="18"/>
                <w:lang w:eastAsia="zh-CN"/>
              </w:rPr>
            </w:pPr>
          </w:p>
        </w:tc>
      </w:tr>
      <w:tr w:rsidR="00FE0CC0" w:rsidRPr="00B54FF5" w14:paraId="73887E04" w14:textId="77777777" w:rsidTr="00747FCA">
        <w:trPr>
          <w:trHeight w:val="128"/>
          <w:jc w:val="center"/>
          <w:ins w:id="450"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68CE14DD" w14:textId="77777777" w:rsidR="00FE0CC0" w:rsidRDefault="00FE0CC0" w:rsidP="00747FCA">
            <w:pPr>
              <w:pStyle w:val="TAL"/>
              <w:rPr>
                <w:ins w:id="451" w:author="Maria Liang" w:date="2022-05-03T15:38:00Z"/>
                <w:lang w:eastAsia="zh-CN"/>
              </w:rPr>
            </w:pPr>
            <w:ins w:id="452" w:author="Maria Liang" w:date="2022-05-03T15:38:00Z">
              <w:r>
                <w:rPr>
                  <w:lang w:eastAsia="zh-CN"/>
                </w:rPr>
                <w:t>maxBitRate</w:t>
              </w:r>
            </w:ins>
          </w:p>
        </w:tc>
        <w:tc>
          <w:tcPr>
            <w:tcW w:w="1701" w:type="dxa"/>
            <w:tcBorders>
              <w:top w:val="single" w:sz="4" w:space="0" w:color="auto"/>
              <w:left w:val="single" w:sz="4" w:space="0" w:color="auto"/>
              <w:bottom w:val="single" w:sz="4" w:space="0" w:color="auto"/>
              <w:right w:val="single" w:sz="4" w:space="0" w:color="auto"/>
            </w:tcBorders>
          </w:tcPr>
          <w:p w14:paraId="45034D6F" w14:textId="77777777" w:rsidR="00FE0CC0" w:rsidRPr="00C44740" w:rsidRDefault="00FE0CC0" w:rsidP="00747FCA">
            <w:pPr>
              <w:pStyle w:val="TAL"/>
              <w:rPr>
                <w:ins w:id="453" w:author="Maria Liang" w:date="2022-05-03T15:38:00Z"/>
                <w:lang w:val="en-US"/>
              </w:rPr>
            </w:pPr>
            <w:ins w:id="454" w:author="Maria Liang" w:date="2022-05-03T15:38:00Z">
              <w:r>
                <w:rPr>
                  <w:lang w:val="en-US"/>
                </w:rPr>
                <w:t>BitRate</w:t>
              </w:r>
            </w:ins>
          </w:p>
        </w:tc>
        <w:tc>
          <w:tcPr>
            <w:tcW w:w="709" w:type="dxa"/>
            <w:tcBorders>
              <w:top w:val="single" w:sz="4" w:space="0" w:color="auto"/>
              <w:left w:val="single" w:sz="4" w:space="0" w:color="auto"/>
              <w:bottom w:val="single" w:sz="4" w:space="0" w:color="auto"/>
              <w:right w:val="single" w:sz="4" w:space="0" w:color="auto"/>
            </w:tcBorders>
          </w:tcPr>
          <w:p w14:paraId="2ABE6B6D" w14:textId="77777777" w:rsidR="00FE0CC0" w:rsidRDefault="00FE0CC0" w:rsidP="00747FCA">
            <w:pPr>
              <w:pStyle w:val="TAC"/>
              <w:rPr>
                <w:ins w:id="455" w:author="Maria Liang" w:date="2022-05-03T15:38:00Z"/>
                <w:lang w:eastAsia="zh-CN"/>
              </w:rPr>
            </w:pPr>
            <w:ins w:id="456" w:author="Maria Liang" w:date="2022-05-03T15:3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62BEEBD" w14:textId="77777777" w:rsidR="00FE0CC0" w:rsidRDefault="00FE0CC0" w:rsidP="00747FCA">
            <w:pPr>
              <w:pStyle w:val="TAC"/>
              <w:rPr>
                <w:ins w:id="457" w:author="Maria Liang" w:date="2022-05-03T15:38:00Z"/>
                <w:lang w:eastAsia="zh-CN"/>
              </w:rPr>
            </w:pPr>
            <w:ins w:id="458" w:author="Maria Liang" w:date="2022-05-03T15:38:00Z">
              <w:r>
                <w:rPr>
                  <w:lang w:eastAsia="zh-CN"/>
                </w:rPr>
                <w:t>1</w:t>
              </w:r>
            </w:ins>
          </w:p>
        </w:tc>
        <w:tc>
          <w:tcPr>
            <w:tcW w:w="2662" w:type="dxa"/>
          </w:tcPr>
          <w:p w14:paraId="3E72C711" w14:textId="77777777" w:rsidR="00FE0CC0" w:rsidRDefault="00FE0CC0" w:rsidP="00747FCA">
            <w:pPr>
              <w:pStyle w:val="TAL"/>
              <w:rPr>
                <w:ins w:id="459" w:author="Maria Liang" w:date="2022-05-03T15:38:00Z"/>
              </w:rPr>
            </w:pPr>
            <w:ins w:id="460" w:author="Maria Liang" w:date="2022-05-03T15:38:00Z">
              <w:r w:rsidRPr="005F5B8C">
                <w:t>The maximum bit rate for this MBS Distribution Session.</w:t>
              </w:r>
            </w:ins>
          </w:p>
        </w:tc>
        <w:tc>
          <w:tcPr>
            <w:tcW w:w="1344" w:type="dxa"/>
            <w:tcBorders>
              <w:top w:val="single" w:sz="4" w:space="0" w:color="auto"/>
              <w:left w:val="single" w:sz="4" w:space="0" w:color="auto"/>
              <w:bottom w:val="single" w:sz="4" w:space="0" w:color="auto"/>
              <w:right w:val="single" w:sz="4" w:space="0" w:color="auto"/>
            </w:tcBorders>
          </w:tcPr>
          <w:p w14:paraId="544B9B0F" w14:textId="77777777" w:rsidR="00FE0CC0" w:rsidRPr="0016361A" w:rsidRDefault="00FE0CC0" w:rsidP="00747FCA">
            <w:pPr>
              <w:pStyle w:val="TAL"/>
              <w:rPr>
                <w:ins w:id="461" w:author="Maria Liang" w:date="2022-05-03T15:38:00Z"/>
                <w:rFonts w:cs="Arial"/>
                <w:szCs w:val="18"/>
                <w:lang w:eastAsia="zh-CN"/>
              </w:rPr>
            </w:pPr>
          </w:p>
        </w:tc>
      </w:tr>
      <w:tr w:rsidR="00FE0CC0" w:rsidRPr="00B54FF5" w14:paraId="79AFD552" w14:textId="77777777" w:rsidTr="00747FCA">
        <w:trPr>
          <w:trHeight w:val="128"/>
          <w:jc w:val="center"/>
          <w:ins w:id="462"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56574B0D" w14:textId="77777777" w:rsidR="00FE0CC0" w:rsidRDefault="00FE0CC0" w:rsidP="00747FCA">
            <w:pPr>
              <w:pStyle w:val="TAL"/>
              <w:rPr>
                <w:ins w:id="463" w:author="Maria Liang" w:date="2022-05-03T15:38:00Z"/>
                <w:lang w:eastAsia="zh-CN"/>
              </w:rPr>
            </w:pPr>
            <w:ins w:id="464" w:author="Maria Liang" w:date="2022-05-03T15:38:00Z">
              <w:r>
                <w:rPr>
                  <w:lang w:eastAsia="zh-CN"/>
                </w:rPr>
                <w:t>maxDelay</w:t>
              </w:r>
            </w:ins>
          </w:p>
        </w:tc>
        <w:tc>
          <w:tcPr>
            <w:tcW w:w="1701" w:type="dxa"/>
            <w:tcBorders>
              <w:top w:val="single" w:sz="4" w:space="0" w:color="auto"/>
              <w:left w:val="single" w:sz="4" w:space="0" w:color="auto"/>
              <w:bottom w:val="single" w:sz="4" w:space="0" w:color="auto"/>
              <w:right w:val="single" w:sz="4" w:space="0" w:color="auto"/>
            </w:tcBorders>
          </w:tcPr>
          <w:p w14:paraId="6DE70544" w14:textId="77777777" w:rsidR="00FE0CC0" w:rsidRPr="00C44740" w:rsidRDefault="00FE0CC0" w:rsidP="00747FCA">
            <w:pPr>
              <w:pStyle w:val="TAL"/>
              <w:rPr>
                <w:ins w:id="465" w:author="Maria Liang" w:date="2022-05-03T15:38:00Z"/>
                <w:lang w:val="en-US"/>
              </w:rPr>
            </w:pPr>
            <w:ins w:id="466" w:author="Maria Liang" w:date="2022-05-03T15:38:00Z">
              <w:r>
                <w:rPr>
                  <w:lang w:val="en-US"/>
                </w:rPr>
                <w:t>PacketDelBudget</w:t>
              </w:r>
            </w:ins>
          </w:p>
        </w:tc>
        <w:tc>
          <w:tcPr>
            <w:tcW w:w="709" w:type="dxa"/>
            <w:tcBorders>
              <w:top w:val="single" w:sz="4" w:space="0" w:color="auto"/>
              <w:left w:val="single" w:sz="4" w:space="0" w:color="auto"/>
              <w:bottom w:val="single" w:sz="4" w:space="0" w:color="auto"/>
              <w:right w:val="single" w:sz="4" w:space="0" w:color="auto"/>
            </w:tcBorders>
          </w:tcPr>
          <w:p w14:paraId="52C1EFD9" w14:textId="77777777" w:rsidR="00FE0CC0" w:rsidRDefault="00FE0CC0" w:rsidP="00747FCA">
            <w:pPr>
              <w:pStyle w:val="TAC"/>
              <w:rPr>
                <w:ins w:id="467" w:author="Maria Liang" w:date="2022-05-03T15:38:00Z"/>
                <w:lang w:eastAsia="zh-CN"/>
              </w:rPr>
            </w:pPr>
            <w:ins w:id="468"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1B3244" w14:textId="77777777" w:rsidR="00FE0CC0" w:rsidRDefault="00FE0CC0" w:rsidP="00747FCA">
            <w:pPr>
              <w:pStyle w:val="TAC"/>
              <w:rPr>
                <w:ins w:id="469" w:author="Maria Liang" w:date="2022-05-03T15:38:00Z"/>
                <w:lang w:eastAsia="zh-CN"/>
              </w:rPr>
            </w:pPr>
            <w:ins w:id="470" w:author="Maria Liang" w:date="2022-05-03T15:38:00Z">
              <w:r>
                <w:rPr>
                  <w:lang w:eastAsia="zh-CN"/>
                </w:rPr>
                <w:t>0..1</w:t>
              </w:r>
            </w:ins>
          </w:p>
        </w:tc>
        <w:tc>
          <w:tcPr>
            <w:tcW w:w="2662" w:type="dxa"/>
          </w:tcPr>
          <w:p w14:paraId="2F64641F" w14:textId="77777777" w:rsidR="00FE0CC0" w:rsidRDefault="00FE0CC0" w:rsidP="00747FCA">
            <w:pPr>
              <w:pStyle w:val="TAL"/>
              <w:rPr>
                <w:ins w:id="471" w:author="Maria Liang" w:date="2022-05-03T15:38:00Z"/>
              </w:rPr>
            </w:pPr>
            <w:ins w:id="472" w:author="Maria Liang" w:date="2022-05-03T15:38:00Z">
              <w:r w:rsidRPr="005F5B8C">
                <w:t>The maximum end-to-end distribution delay that is tolerated for this MBS Distribution Session by the MBS Application Provider.</w:t>
              </w:r>
            </w:ins>
          </w:p>
        </w:tc>
        <w:tc>
          <w:tcPr>
            <w:tcW w:w="1344" w:type="dxa"/>
            <w:tcBorders>
              <w:top w:val="single" w:sz="4" w:space="0" w:color="auto"/>
              <w:left w:val="single" w:sz="4" w:space="0" w:color="auto"/>
              <w:bottom w:val="single" w:sz="4" w:space="0" w:color="auto"/>
              <w:right w:val="single" w:sz="4" w:space="0" w:color="auto"/>
            </w:tcBorders>
          </w:tcPr>
          <w:p w14:paraId="3961D832" w14:textId="77777777" w:rsidR="00FE0CC0" w:rsidRPr="0016361A" w:rsidRDefault="00FE0CC0" w:rsidP="00747FCA">
            <w:pPr>
              <w:pStyle w:val="TAL"/>
              <w:rPr>
                <w:ins w:id="473" w:author="Maria Liang" w:date="2022-05-03T15:38:00Z"/>
                <w:rFonts w:cs="Arial"/>
                <w:szCs w:val="18"/>
                <w:lang w:eastAsia="zh-CN"/>
              </w:rPr>
            </w:pPr>
          </w:p>
        </w:tc>
      </w:tr>
      <w:tr w:rsidR="00FE0CC0" w14:paraId="48122ED3" w14:textId="77777777" w:rsidTr="00747FCA">
        <w:trPr>
          <w:trHeight w:val="128"/>
          <w:jc w:val="center"/>
          <w:ins w:id="474"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69979EDA" w14:textId="77777777" w:rsidR="00FE0CC0" w:rsidRDefault="00FE0CC0" w:rsidP="00747FCA">
            <w:pPr>
              <w:pStyle w:val="TAL"/>
              <w:rPr>
                <w:ins w:id="475" w:author="Maria Liang" w:date="2022-05-03T15:38:00Z"/>
                <w:lang w:eastAsia="zh-CN"/>
              </w:rPr>
            </w:pPr>
            <w:ins w:id="476" w:author="Maria Liang" w:date="2022-05-03T15:38:00Z">
              <w:r>
                <w:t>distrMethod</w:t>
              </w:r>
            </w:ins>
          </w:p>
        </w:tc>
        <w:tc>
          <w:tcPr>
            <w:tcW w:w="1701" w:type="dxa"/>
            <w:tcBorders>
              <w:top w:val="single" w:sz="4" w:space="0" w:color="auto"/>
              <w:left w:val="single" w:sz="4" w:space="0" w:color="auto"/>
              <w:bottom w:val="single" w:sz="4" w:space="0" w:color="auto"/>
              <w:right w:val="single" w:sz="4" w:space="0" w:color="auto"/>
            </w:tcBorders>
          </w:tcPr>
          <w:p w14:paraId="78B5F8F8" w14:textId="77777777" w:rsidR="00FE0CC0" w:rsidRDefault="00FE0CC0" w:rsidP="00747FCA">
            <w:pPr>
              <w:pStyle w:val="TAL"/>
              <w:rPr>
                <w:ins w:id="477" w:author="Maria Liang" w:date="2022-05-03T15:38:00Z"/>
                <w:lang w:val="en-US"/>
              </w:rPr>
            </w:pPr>
            <w:ins w:id="478" w:author="Maria Liang" w:date="2022-05-03T15:38:00Z">
              <w:r>
                <w:rPr>
                  <w:lang w:val="en-US"/>
                </w:rPr>
                <w:t>DistributionMethod</w:t>
              </w:r>
            </w:ins>
          </w:p>
        </w:tc>
        <w:tc>
          <w:tcPr>
            <w:tcW w:w="709" w:type="dxa"/>
            <w:tcBorders>
              <w:top w:val="single" w:sz="4" w:space="0" w:color="auto"/>
              <w:left w:val="single" w:sz="4" w:space="0" w:color="auto"/>
              <w:bottom w:val="single" w:sz="4" w:space="0" w:color="auto"/>
              <w:right w:val="single" w:sz="4" w:space="0" w:color="auto"/>
            </w:tcBorders>
          </w:tcPr>
          <w:p w14:paraId="781D31E2" w14:textId="77777777" w:rsidR="00FE0CC0" w:rsidRDefault="00FE0CC0" w:rsidP="00747FCA">
            <w:pPr>
              <w:pStyle w:val="TAC"/>
              <w:rPr>
                <w:ins w:id="479" w:author="Maria Liang" w:date="2022-05-03T15:38:00Z"/>
                <w:lang w:eastAsia="zh-CN"/>
              </w:rPr>
            </w:pPr>
            <w:ins w:id="480" w:author="Maria Liang" w:date="2022-05-03T15:3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30FAB9B" w14:textId="77777777" w:rsidR="00FE0CC0" w:rsidRDefault="00FE0CC0" w:rsidP="00747FCA">
            <w:pPr>
              <w:pStyle w:val="TAC"/>
              <w:rPr>
                <w:ins w:id="481" w:author="Maria Liang" w:date="2022-05-03T15:38:00Z"/>
                <w:lang w:eastAsia="zh-CN"/>
              </w:rPr>
            </w:pPr>
            <w:ins w:id="482" w:author="Maria Liang" w:date="2022-05-03T15:38:00Z">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5B372090" w14:textId="1DF829D0" w:rsidR="00FE0CC0" w:rsidRDefault="00FE0CC0" w:rsidP="00747FCA">
            <w:pPr>
              <w:pStyle w:val="TAL"/>
              <w:rPr>
                <w:ins w:id="483" w:author="Maria Liang" w:date="2022-05-03T15:38:00Z"/>
              </w:rPr>
            </w:pPr>
            <w:ins w:id="484" w:author="Maria Liang" w:date="2022-05-03T15:38:00Z">
              <w:r w:rsidRPr="005A3A8B">
                <w:t>The distribution method for this MBS Distribution Session.</w:t>
              </w:r>
            </w:ins>
          </w:p>
        </w:tc>
        <w:tc>
          <w:tcPr>
            <w:tcW w:w="1344" w:type="dxa"/>
            <w:tcBorders>
              <w:top w:val="single" w:sz="4" w:space="0" w:color="auto"/>
              <w:left w:val="single" w:sz="4" w:space="0" w:color="auto"/>
              <w:bottom w:val="single" w:sz="4" w:space="0" w:color="auto"/>
              <w:right w:val="single" w:sz="4" w:space="0" w:color="auto"/>
            </w:tcBorders>
          </w:tcPr>
          <w:p w14:paraId="6CE92A8C" w14:textId="77777777" w:rsidR="00FE0CC0" w:rsidRDefault="00FE0CC0" w:rsidP="00747FCA">
            <w:pPr>
              <w:pStyle w:val="TAL"/>
              <w:rPr>
                <w:ins w:id="485" w:author="Maria Liang" w:date="2022-05-03T15:38:00Z"/>
                <w:rFonts w:cs="Arial"/>
                <w:szCs w:val="18"/>
                <w:lang w:eastAsia="zh-CN"/>
              </w:rPr>
            </w:pPr>
          </w:p>
        </w:tc>
      </w:tr>
      <w:tr w:rsidR="00FE0CC0" w14:paraId="41B9887C" w14:textId="77777777" w:rsidTr="00747FCA">
        <w:trPr>
          <w:trHeight w:val="128"/>
          <w:jc w:val="center"/>
          <w:ins w:id="486"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7C9B3921" w14:textId="77777777" w:rsidR="00FE0CC0" w:rsidRDefault="00FE0CC0" w:rsidP="00747FCA">
            <w:pPr>
              <w:pStyle w:val="TAL"/>
              <w:rPr>
                <w:ins w:id="487" w:author="Maria Liang" w:date="2022-05-03T15:38:00Z"/>
                <w:lang w:eastAsia="zh-CN"/>
              </w:rPr>
            </w:pPr>
            <w:ins w:id="488" w:author="Maria Liang" w:date="2022-05-03T15:38:00Z">
              <w:r>
                <w:t>distrOpMode</w:t>
              </w:r>
            </w:ins>
          </w:p>
        </w:tc>
        <w:tc>
          <w:tcPr>
            <w:tcW w:w="1701" w:type="dxa"/>
            <w:tcBorders>
              <w:top w:val="single" w:sz="4" w:space="0" w:color="auto"/>
              <w:left w:val="single" w:sz="4" w:space="0" w:color="auto"/>
              <w:bottom w:val="single" w:sz="4" w:space="0" w:color="auto"/>
              <w:right w:val="single" w:sz="4" w:space="0" w:color="auto"/>
            </w:tcBorders>
          </w:tcPr>
          <w:p w14:paraId="69EB9714" w14:textId="77777777" w:rsidR="00FE0CC0" w:rsidRDefault="00FE0CC0" w:rsidP="00747FCA">
            <w:pPr>
              <w:pStyle w:val="TAL"/>
              <w:rPr>
                <w:ins w:id="489" w:author="Maria Liang" w:date="2022-05-03T15:38:00Z"/>
                <w:lang w:val="en-US"/>
              </w:rPr>
            </w:pPr>
            <w:ins w:id="490" w:author="Maria Liang" w:date="2022-05-03T15:38:00Z">
              <w:r>
                <w:rPr>
                  <w:lang w:val="en-US"/>
                </w:rPr>
                <w:t>DistributionOperatingMode</w:t>
              </w:r>
            </w:ins>
          </w:p>
        </w:tc>
        <w:tc>
          <w:tcPr>
            <w:tcW w:w="709" w:type="dxa"/>
            <w:tcBorders>
              <w:top w:val="single" w:sz="4" w:space="0" w:color="auto"/>
              <w:left w:val="single" w:sz="4" w:space="0" w:color="auto"/>
              <w:bottom w:val="single" w:sz="4" w:space="0" w:color="auto"/>
              <w:right w:val="single" w:sz="4" w:space="0" w:color="auto"/>
            </w:tcBorders>
          </w:tcPr>
          <w:p w14:paraId="0E0FD048" w14:textId="77777777" w:rsidR="00FE0CC0" w:rsidRDefault="00FE0CC0" w:rsidP="00747FCA">
            <w:pPr>
              <w:pStyle w:val="TAC"/>
              <w:rPr>
                <w:ins w:id="491" w:author="Maria Liang" w:date="2022-05-03T15:38:00Z"/>
                <w:lang w:eastAsia="zh-CN"/>
              </w:rPr>
            </w:pPr>
            <w:ins w:id="492"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FB610DB" w14:textId="77777777" w:rsidR="00FE0CC0" w:rsidRDefault="00FE0CC0" w:rsidP="00747FCA">
            <w:pPr>
              <w:pStyle w:val="TAC"/>
              <w:rPr>
                <w:ins w:id="493" w:author="Maria Liang" w:date="2022-05-03T15:38:00Z"/>
                <w:lang w:eastAsia="zh-CN"/>
              </w:rPr>
            </w:pPr>
            <w:ins w:id="494" w:author="Maria Liang" w:date="2022-05-03T15:3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56B16BF6" w14:textId="40034B3B" w:rsidR="00FE0CC0" w:rsidRDefault="00FE0CC0" w:rsidP="00747FCA">
            <w:pPr>
              <w:pStyle w:val="TAL"/>
              <w:rPr>
                <w:ins w:id="495" w:author="Maria Liang" w:date="2022-05-03T15:38:00Z"/>
              </w:rPr>
            </w:pPr>
            <w:ins w:id="496" w:author="Maria Liang" w:date="2022-05-03T15:38:00Z">
              <w:r w:rsidRPr="005A3A8B">
                <w:t>The operating mode in the case where multiple modes are defined for the indicated distribution method.</w:t>
              </w:r>
            </w:ins>
          </w:p>
        </w:tc>
        <w:tc>
          <w:tcPr>
            <w:tcW w:w="1344" w:type="dxa"/>
            <w:tcBorders>
              <w:top w:val="single" w:sz="4" w:space="0" w:color="auto"/>
              <w:left w:val="single" w:sz="4" w:space="0" w:color="auto"/>
              <w:bottom w:val="single" w:sz="4" w:space="0" w:color="auto"/>
              <w:right w:val="single" w:sz="4" w:space="0" w:color="auto"/>
            </w:tcBorders>
          </w:tcPr>
          <w:p w14:paraId="6F87A45D" w14:textId="77777777" w:rsidR="00FE0CC0" w:rsidRDefault="00FE0CC0" w:rsidP="00747FCA">
            <w:pPr>
              <w:pStyle w:val="TAL"/>
              <w:rPr>
                <w:ins w:id="497" w:author="Maria Liang" w:date="2022-05-03T15:38:00Z"/>
                <w:rFonts w:cs="Arial"/>
                <w:szCs w:val="18"/>
                <w:lang w:eastAsia="zh-CN"/>
              </w:rPr>
            </w:pPr>
          </w:p>
        </w:tc>
      </w:tr>
      <w:tr w:rsidR="00FE0CC0" w14:paraId="14245BB4" w14:textId="77777777" w:rsidTr="00747FCA">
        <w:trPr>
          <w:trHeight w:val="128"/>
          <w:jc w:val="center"/>
          <w:ins w:id="498"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05B5CAE7" w14:textId="5E79DDCE" w:rsidR="00FE0CC0" w:rsidRDefault="00AC6BDB" w:rsidP="00747FCA">
            <w:pPr>
              <w:pStyle w:val="TAL"/>
              <w:rPr>
                <w:ins w:id="499" w:author="Maria Liang" w:date="2022-05-03T15:38:00Z"/>
                <w:lang w:eastAsia="zh-CN"/>
              </w:rPr>
            </w:pPr>
            <w:ins w:id="500" w:author="Maria Liang" w:date="2022-05-04T00:13:00Z">
              <w:r>
                <w:t>fecConfig</w:t>
              </w:r>
            </w:ins>
          </w:p>
        </w:tc>
        <w:tc>
          <w:tcPr>
            <w:tcW w:w="1701" w:type="dxa"/>
            <w:tcBorders>
              <w:top w:val="single" w:sz="4" w:space="0" w:color="auto"/>
              <w:left w:val="single" w:sz="4" w:space="0" w:color="auto"/>
              <w:bottom w:val="single" w:sz="4" w:space="0" w:color="auto"/>
              <w:right w:val="single" w:sz="4" w:space="0" w:color="auto"/>
            </w:tcBorders>
          </w:tcPr>
          <w:p w14:paraId="2A35A8D5" w14:textId="77777777" w:rsidR="00FE0CC0" w:rsidRDefault="00FE0CC0" w:rsidP="00747FCA">
            <w:pPr>
              <w:pStyle w:val="TAL"/>
              <w:rPr>
                <w:ins w:id="501" w:author="Maria Liang" w:date="2022-05-03T15:38:00Z"/>
                <w:lang w:val="en-US"/>
              </w:rPr>
            </w:pPr>
            <w:ins w:id="502" w:author="Maria Liang" w:date="2022-05-03T15:38:00Z">
              <w:r>
                <w:rPr>
                  <w:lang w:val="en-US"/>
                </w:rPr>
                <w:t>string</w:t>
              </w:r>
            </w:ins>
          </w:p>
        </w:tc>
        <w:tc>
          <w:tcPr>
            <w:tcW w:w="709" w:type="dxa"/>
            <w:tcBorders>
              <w:top w:val="single" w:sz="4" w:space="0" w:color="auto"/>
              <w:left w:val="single" w:sz="4" w:space="0" w:color="auto"/>
              <w:bottom w:val="single" w:sz="4" w:space="0" w:color="auto"/>
              <w:right w:val="single" w:sz="4" w:space="0" w:color="auto"/>
            </w:tcBorders>
          </w:tcPr>
          <w:p w14:paraId="679AAD99" w14:textId="77777777" w:rsidR="00FE0CC0" w:rsidRDefault="00FE0CC0" w:rsidP="00747FCA">
            <w:pPr>
              <w:pStyle w:val="TAC"/>
              <w:rPr>
                <w:ins w:id="503" w:author="Maria Liang" w:date="2022-05-03T15:38:00Z"/>
                <w:lang w:eastAsia="zh-CN"/>
              </w:rPr>
            </w:pPr>
            <w:ins w:id="504"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02A598" w14:textId="77777777" w:rsidR="00FE0CC0" w:rsidRDefault="00FE0CC0" w:rsidP="00747FCA">
            <w:pPr>
              <w:pStyle w:val="TAC"/>
              <w:rPr>
                <w:ins w:id="505" w:author="Maria Liang" w:date="2022-05-03T15:38:00Z"/>
                <w:lang w:eastAsia="zh-CN"/>
              </w:rPr>
            </w:pPr>
            <w:ins w:id="506" w:author="Maria Liang" w:date="2022-05-03T15:3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649777FB" w14:textId="77777777" w:rsidR="00FE0CC0" w:rsidRDefault="00FE0CC0" w:rsidP="00747FCA">
            <w:pPr>
              <w:pStyle w:val="TAL"/>
              <w:rPr>
                <w:ins w:id="507" w:author="Maria Liang" w:date="2022-05-03T15:38:00Z"/>
              </w:rPr>
            </w:pPr>
            <w:ins w:id="508" w:author="Maria Liang" w:date="2022-05-03T15:38:00Z">
              <w:r w:rsidRPr="005A3A8B">
                <w:t>Configuration for FEC information added by the MBSTF to protect this MBS Distribution Session.</w:t>
              </w:r>
            </w:ins>
          </w:p>
        </w:tc>
        <w:tc>
          <w:tcPr>
            <w:tcW w:w="1344" w:type="dxa"/>
            <w:tcBorders>
              <w:top w:val="single" w:sz="4" w:space="0" w:color="auto"/>
              <w:left w:val="single" w:sz="4" w:space="0" w:color="auto"/>
              <w:bottom w:val="single" w:sz="4" w:space="0" w:color="auto"/>
              <w:right w:val="single" w:sz="4" w:space="0" w:color="auto"/>
            </w:tcBorders>
          </w:tcPr>
          <w:p w14:paraId="21E2C821" w14:textId="77777777" w:rsidR="00FE0CC0" w:rsidRDefault="00FE0CC0" w:rsidP="00747FCA">
            <w:pPr>
              <w:pStyle w:val="TAL"/>
              <w:rPr>
                <w:ins w:id="509" w:author="Maria Liang" w:date="2022-05-03T15:38:00Z"/>
                <w:rFonts w:cs="Arial"/>
                <w:szCs w:val="18"/>
                <w:lang w:eastAsia="zh-CN"/>
              </w:rPr>
            </w:pPr>
          </w:p>
        </w:tc>
      </w:tr>
      <w:tr w:rsidR="00FE0CC0" w14:paraId="29D9C20E" w14:textId="77777777" w:rsidTr="00747FCA">
        <w:trPr>
          <w:trHeight w:val="128"/>
          <w:jc w:val="center"/>
          <w:ins w:id="510"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51DEC754" w14:textId="77777777" w:rsidR="00FE0CC0" w:rsidRDefault="00FE0CC0" w:rsidP="00747FCA">
            <w:pPr>
              <w:pStyle w:val="TAL"/>
              <w:rPr>
                <w:ins w:id="511" w:author="Maria Liang" w:date="2022-05-03T15:38:00Z"/>
              </w:rPr>
            </w:pPr>
            <w:ins w:id="512" w:author="Maria Liang" w:date="2022-05-03T15:38:00Z">
              <w:r>
                <w:t>addObjDistrInfo</w:t>
              </w:r>
            </w:ins>
          </w:p>
        </w:tc>
        <w:tc>
          <w:tcPr>
            <w:tcW w:w="1701" w:type="dxa"/>
            <w:tcBorders>
              <w:top w:val="single" w:sz="4" w:space="0" w:color="auto"/>
              <w:left w:val="single" w:sz="4" w:space="0" w:color="auto"/>
              <w:bottom w:val="single" w:sz="4" w:space="0" w:color="auto"/>
              <w:right w:val="single" w:sz="4" w:space="0" w:color="auto"/>
            </w:tcBorders>
          </w:tcPr>
          <w:p w14:paraId="6A91D188" w14:textId="77777777" w:rsidR="00FE0CC0" w:rsidRDefault="00FE0CC0" w:rsidP="00747FCA">
            <w:pPr>
              <w:pStyle w:val="TAL"/>
              <w:rPr>
                <w:ins w:id="513" w:author="Maria Liang" w:date="2022-05-03T15:38:00Z"/>
                <w:lang w:val="en-US"/>
              </w:rPr>
            </w:pPr>
            <w:ins w:id="514" w:author="Maria Liang" w:date="2022-05-03T15:38:00Z">
              <w:r w:rsidRPr="00BC403B">
                <w:rPr>
                  <w:lang w:val="en-US"/>
                </w:rPr>
                <w:t>AddObjectDistrMethInfo</w:t>
              </w:r>
            </w:ins>
          </w:p>
        </w:tc>
        <w:tc>
          <w:tcPr>
            <w:tcW w:w="709" w:type="dxa"/>
            <w:tcBorders>
              <w:top w:val="single" w:sz="4" w:space="0" w:color="auto"/>
              <w:left w:val="single" w:sz="4" w:space="0" w:color="auto"/>
              <w:bottom w:val="single" w:sz="4" w:space="0" w:color="auto"/>
              <w:right w:val="single" w:sz="4" w:space="0" w:color="auto"/>
            </w:tcBorders>
          </w:tcPr>
          <w:p w14:paraId="77203D72" w14:textId="77777777" w:rsidR="00FE0CC0" w:rsidRDefault="00FE0CC0" w:rsidP="00747FCA">
            <w:pPr>
              <w:pStyle w:val="TAC"/>
              <w:rPr>
                <w:ins w:id="515" w:author="Maria Liang" w:date="2022-05-03T15:38:00Z"/>
                <w:lang w:eastAsia="zh-CN"/>
              </w:rPr>
            </w:pPr>
            <w:ins w:id="516"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E245F6" w14:textId="77777777" w:rsidR="00FE0CC0" w:rsidRDefault="00FE0CC0" w:rsidP="00747FCA">
            <w:pPr>
              <w:pStyle w:val="TAC"/>
              <w:rPr>
                <w:ins w:id="517" w:author="Maria Liang" w:date="2022-05-03T15:38:00Z"/>
                <w:lang w:eastAsia="zh-CN"/>
              </w:rPr>
            </w:pPr>
            <w:ins w:id="518" w:author="Maria Liang" w:date="2022-05-03T15:3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45A2B879" w14:textId="77777777" w:rsidR="00FE0CC0" w:rsidRDefault="00FE0CC0" w:rsidP="00747FCA">
            <w:pPr>
              <w:pStyle w:val="TAL"/>
              <w:rPr>
                <w:ins w:id="519" w:author="Maria Liang" w:date="2022-05-03T15:38:00Z"/>
              </w:rPr>
            </w:pPr>
            <w:ins w:id="520" w:author="Maria Liang" w:date="2022-05-03T15:38:00Z">
              <w:r>
                <w:t xml:space="preserve">Additional MBS Distribution Session parameters for Object Distribution Method. </w:t>
              </w:r>
            </w:ins>
          </w:p>
          <w:p w14:paraId="0E8BC616" w14:textId="4EBBAEE6" w:rsidR="00FE0CC0" w:rsidRPr="005F5B8C" w:rsidRDefault="00FE0CC0" w:rsidP="00747FCA">
            <w:pPr>
              <w:pStyle w:val="TAL"/>
              <w:rPr>
                <w:ins w:id="521" w:author="Maria Liang" w:date="2022-05-03T15:38:00Z"/>
              </w:rPr>
            </w:pPr>
            <w:ins w:id="522" w:author="Maria Liang" w:date="2022-05-03T15:38:00Z">
              <w:r>
                <w:t xml:space="preserve">May only be present when the </w:t>
              </w:r>
            </w:ins>
            <w:ins w:id="523" w:author="Maria Liang" w:date="2022-05-04T00:18:00Z">
              <w:r w:rsidR="00AC6BDB" w:rsidRPr="00AC6BDB">
                <w:t>"</w:t>
              </w:r>
              <w:r w:rsidR="00AC6BDB">
                <w:t>distrMethod</w:t>
              </w:r>
              <w:r w:rsidR="00AC6BDB" w:rsidRPr="00AC6BDB">
                <w:t>"</w:t>
              </w:r>
              <w:r w:rsidR="00AC6BDB">
                <w:t xml:space="preserve"> </w:t>
              </w:r>
            </w:ins>
            <w:ins w:id="524" w:author="Maria Liang" w:date="2022-05-04T00:31:00Z">
              <w:r w:rsidR="00BD3F93">
                <w:t xml:space="preserve">attribute </w:t>
              </w:r>
            </w:ins>
            <w:ins w:id="525" w:author="Maria Liang" w:date="2022-05-04T00:18:00Z">
              <w:r w:rsidR="00AC6BDB">
                <w:t>value</w:t>
              </w:r>
            </w:ins>
            <w:ins w:id="526" w:author="Maria Liang" w:date="2022-05-03T15:38:00Z">
              <w:r>
                <w:t xml:space="preserve"> is </w:t>
              </w:r>
            </w:ins>
            <w:ins w:id="527" w:author="Maria Liang" w:date="2022-05-04T00:16:00Z">
              <w:r w:rsidR="00AC6BDB">
                <w:t>set as</w:t>
              </w:r>
            </w:ins>
            <w:ins w:id="528" w:author="Maria Liang" w:date="2022-05-03T15:38:00Z">
              <w:r>
                <w:t xml:space="preserve"> </w:t>
              </w:r>
            </w:ins>
            <w:ins w:id="529" w:author="Maria Liang" w:date="2022-05-04T00:17:00Z">
              <w:r w:rsidR="00AC6BDB" w:rsidRPr="00AC6BDB">
                <w:t>"</w:t>
              </w:r>
            </w:ins>
            <w:ins w:id="530" w:author="Maria Liang" w:date="2022-05-03T15:38:00Z">
              <w:r>
                <w:t>O</w:t>
              </w:r>
            </w:ins>
            <w:ins w:id="531" w:author="Maria Liang" w:date="2022-05-04T00:19:00Z">
              <w:r w:rsidR="00AC6BDB">
                <w:t>BJECT</w:t>
              </w:r>
            </w:ins>
            <w:ins w:id="532" w:author="Maria Liang" w:date="2022-05-04T00:17:00Z">
              <w:r w:rsidR="00AC6BDB" w:rsidRPr="00AC6BDB">
                <w:t>"</w:t>
              </w:r>
            </w:ins>
            <w:ins w:id="533" w:author="Maria Liang" w:date="2022-05-03T15:38:00Z">
              <w:r>
                <w:t>.</w:t>
              </w:r>
            </w:ins>
          </w:p>
        </w:tc>
        <w:tc>
          <w:tcPr>
            <w:tcW w:w="1344" w:type="dxa"/>
            <w:tcBorders>
              <w:top w:val="single" w:sz="4" w:space="0" w:color="auto"/>
              <w:left w:val="single" w:sz="4" w:space="0" w:color="auto"/>
              <w:bottom w:val="single" w:sz="4" w:space="0" w:color="auto"/>
              <w:right w:val="single" w:sz="4" w:space="0" w:color="auto"/>
            </w:tcBorders>
          </w:tcPr>
          <w:p w14:paraId="233B0273" w14:textId="77777777" w:rsidR="00FE0CC0" w:rsidRDefault="00FE0CC0" w:rsidP="00747FCA">
            <w:pPr>
              <w:pStyle w:val="TAL"/>
              <w:rPr>
                <w:ins w:id="534" w:author="Maria Liang" w:date="2022-05-03T15:38:00Z"/>
                <w:rFonts w:cs="Arial"/>
                <w:szCs w:val="18"/>
                <w:lang w:eastAsia="zh-CN"/>
              </w:rPr>
            </w:pPr>
          </w:p>
        </w:tc>
      </w:tr>
      <w:tr w:rsidR="00FE0CC0" w14:paraId="1D732D76" w14:textId="77777777" w:rsidTr="00747FCA">
        <w:trPr>
          <w:trHeight w:val="128"/>
          <w:jc w:val="center"/>
          <w:ins w:id="535"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21F6697B" w14:textId="77777777" w:rsidR="00FE0CC0" w:rsidRDefault="00FE0CC0" w:rsidP="00747FCA">
            <w:pPr>
              <w:pStyle w:val="TAL"/>
              <w:rPr>
                <w:ins w:id="536" w:author="Maria Liang" w:date="2022-05-03T15:38:00Z"/>
              </w:rPr>
            </w:pPr>
            <w:ins w:id="537" w:author="Maria Liang" w:date="2022-05-03T15:38:00Z">
              <w:r>
                <w:t>addPckDistrInfo</w:t>
              </w:r>
            </w:ins>
          </w:p>
        </w:tc>
        <w:tc>
          <w:tcPr>
            <w:tcW w:w="1701" w:type="dxa"/>
            <w:tcBorders>
              <w:top w:val="single" w:sz="4" w:space="0" w:color="auto"/>
              <w:left w:val="single" w:sz="4" w:space="0" w:color="auto"/>
              <w:bottom w:val="single" w:sz="4" w:space="0" w:color="auto"/>
              <w:right w:val="single" w:sz="4" w:space="0" w:color="auto"/>
            </w:tcBorders>
          </w:tcPr>
          <w:p w14:paraId="053957B9" w14:textId="77777777" w:rsidR="00FE0CC0" w:rsidRPr="00BC403B" w:rsidRDefault="00FE0CC0" w:rsidP="00747FCA">
            <w:pPr>
              <w:pStyle w:val="TAL"/>
              <w:rPr>
                <w:ins w:id="538" w:author="Maria Liang" w:date="2022-05-03T15:38:00Z"/>
                <w:lang w:val="en-US"/>
              </w:rPr>
            </w:pPr>
            <w:ins w:id="539" w:author="Maria Liang" w:date="2022-05-03T15:38:00Z">
              <w:r w:rsidRPr="00BC403B">
                <w:rPr>
                  <w:lang w:val="en-US"/>
                </w:rPr>
                <w:t>AddPacketDistrMethInfo</w:t>
              </w:r>
            </w:ins>
          </w:p>
        </w:tc>
        <w:tc>
          <w:tcPr>
            <w:tcW w:w="709" w:type="dxa"/>
            <w:tcBorders>
              <w:top w:val="single" w:sz="4" w:space="0" w:color="auto"/>
              <w:left w:val="single" w:sz="4" w:space="0" w:color="auto"/>
              <w:bottom w:val="single" w:sz="4" w:space="0" w:color="auto"/>
              <w:right w:val="single" w:sz="4" w:space="0" w:color="auto"/>
            </w:tcBorders>
          </w:tcPr>
          <w:p w14:paraId="03E704FD" w14:textId="77777777" w:rsidR="00FE0CC0" w:rsidRDefault="00FE0CC0" w:rsidP="00747FCA">
            <w:pPr>
              <w:pStyle w:val="TAC"/>
              <w:rPr>
                <w:ins w:id="540" w:author="Maria Liang" w:date="2022-05-03T15:38:00Z"/>
                <w:lang w:eastAsia="zh-CN"/>
              </w:rPr>
            </w:pPr>
            <w:ins w:id="541"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B71AE7" w14:textId="77777777" w:rsidR="00FE0CC0" w:rsidRDefault="00FE0CC0" w:rsidP="00747FCA">
            <w:pPr>
              <w:pStyle w:val="TAC"/>
              <w:rPr>
                <w:ins w:id="542" w:author="Maria Liang" w:date="2022-05-03T15:38:00Z"/>
                <w:lang w:eastAsia="zh-CN"/>
              </w:rPr>
            </w:pPr>
            <w:ins w:id="543" w:author="Maria Liang" w:date="2022-05-03T15:3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1B8FE437" w14:textId="77777777" w:rsidR="00FE0CC0" w:rsidRDefault="00FE0CC0" w:rsidP="00747FCA">
            <w:pPr>
              <w:pStyle w:val="TAL"/>
              <w:rPr>
                <w:ins w:id="544" w:author="Maria Liang" w:date="2022-05-03T15:38:00Z"/>
              </w:rPr>
            </w:pPr>
            <w:ins w:id="545" w:author="Maria Liang" w:date="2022-05-03T15:38:00Z">
              <w:r>
                <w:t xml:space="preserve">Additional MBS Distribution Session parameters for Packet Distribution Method. </w:t>
              </w:r>
            </w:ins>
          </w:p>
          <w:p w14:paraId="7A32D2B7" w14:textId="7B40CF31" w:rsidR="00FE0CC0" w:rsidRPr="005F5B8C" w:rsidRDefault="00FE0CC0" w:rsidP="00747FCA">
            <w:pPr>
              <w:pStyle w:val="TAL"/>
              <w:rPr>
                <w:ins w:id="546" w:author="Maria Liang" w:date="2022-05-03T15:38:00Z"/>
              </w:rPr>
            </w:pPr>
            <w:ins w:id="547" w:author="Maria Liang" w:date="2022-05-03T15:38:00Z">
              <w:r>
                <w:t xml:space="preserve">May only be additionally present when the </w:t>
              </w:r>
            </w:ins>
            <w:ins w:id="548" w:author="Maria Liang" w:date="2022-05-04T00:19:00Z">
              <w:r w:rsidR="00AC6BDB" w:rsidRPr="00AC6BDB">
                <w:t>"</w:t>
              </w:r>
              <w:r w:rsidR="00AC6BDB">
                <w:t>distrMethod</w:t>
              </w:r>
              <w:r w:rsidR="00AC6BDB" w:rsidRPr="00AC6BDB">
                <w:t>"</w:t>
              </w:r>
              <w:r w:rsidR="00AC6BDB">
                <w:t xml:space="preserve"> </w:t>
              </w:r>
            </w:ins>
            <w:ins w:id="549" w:author="Maria Liang" w:date="2022-05-04T00:32:00Z">
              <w:r w:rsidR="00BD3F93">
                <w:t xml:space="preserve">attribute </w:t>
              </w:r>
            </w:ins>
            <w:ins w:id="550" w:author="Maria Liang" w:date="2022-05-04T00:19:00Z">
              <w:r w:rsidR="00AC6BDB">
                <w:t xml:space="preserve">value is set as </w:t>
              </w:r>
              <w:r w:rsidR="00AC6BDB" w:rsidRPr="00AC6BDB">
                <w:t>"</w:t>
              </w:r>
              <w:r w:rsidR="00AC6BDB">
                <w:t>PACKET</w:t>
              </w:r>
              <w:r w:rsidR="00AC6BDB" w:rsidRPr="00AC6BDB">
                <w:t>"</w:t>
              </w:r>
            </w:ins>
            <w:ins w:id="551" w:author="Maria Liang" w:date="2022-05-03T15:38:00Z">
              <w:r>
                <w:t>.</w:t>
              </w:r>
            </w:ins>
          </w:p>
        </w:tc>
        <w:tc>
          <w:tcPr>
            <w:tcW w:w="1344" w:type="dxa"/>
            <w:tcBorders>
              <w:top w:val="single" w:sz="4" w:space="0" w:color="auto"/>
              <w:left w:val="single" w:sz="4" w:space="0" w:color="auto"/>
              <w:bottom w:val="single" w:sz="4" w:space="0" w:color="auto"/>
              <w:right w:val="single" w:sz="4" w:space="0" w:color="auto"/>
            </w:tcBorders>
          </w:tcPr>
          <w:p w14:paraId="0ACAB44A" w14:textId="77777777" w:rsidR="00FE0CC0" w:rsidRDefault="00FE0CC0" w:rsidP="00747FCA">
            <w:pPr>
              <w:pStyle w:val="TAL"/>
              <w:rPr>
                <w:ins w:id="552" w:author="Maria Liang" w:date="2022-05-03T15:38:00Z"/>
                <w:rFonts w:cs="Arial"/>
                <w:szCs w:val="18"/>
                <w:lang w:eastAsia="zh-CN"/>
              </w:rPr>
            </w:pPr>
          </w:p>
        </w:tc>
      </w:tr>
      <w:tr w:rsidR="00FE0CC0" w14:paraId="35D4E86C" w14:textId="77777777" w:rsidTr="00747FCA">
        <w:trPr>
          <w:trHeight w:val="128"/>
          <w:jc w:val="center"/>
          <w:ins w:id="553" w:author="Maria Liang" w:date="2022-05-03T15:38:00Z"/>
        </w:trPr>
        <w:tc>
          <w:tcPr>
            <w:tcW w:w="9430" w:type="dxa"/>
            <w:gridSpan w:val="6"/>
            <w:tcBorders>
              <w:top w:val="single" w:sz="4" w:space="0" w:color="auto"/>
              <w:left w:val="single" w:sz="4" w:space="0" w:color="auto"/>
              <w:bottom w:val="single" w:sz="4" w:space="0" w:color="auto"/>
              <w:right w:val="single" w:sz="4" w:space="0" w:color="auto"/>
            </w:tcBorders>
          </w:tcPr>
          <w:p w14:paraId="66A3D2A5" w14:textId="77777777" w:rsidR="00FE0CC0" w:rsidRDefault="00FE0CC0" w:rsidP="00747FCA">
            <w:pPr>
              <w:pStyle w:val="TAN"/>
              <w:rPr>
                <w:ins w:id="554" w:author="Maria Liang" w:date="2022-05-03T15:38:00Z"/>
                <w:lang w:eastAsia="zh-CN"/>
              </w:rPr>
            </w:pPr>
            <w:ins w:id="555" w:author="Maria Liang" w:date="2022-05-03T15:38:00Z">
              <w:r w:rsidRPr="003E7589">
                <w:rPr>
                  <w:lang w:eastAsia="zh-CN"/>
                </w:rPr>
                <w:t>NOTE:</w:t>
              </w:r>
              <w:r w:rsidRPr="003E7589">
                <w:rPr>
                  <w:lang w:eastAsia="zh-CN"/>
                </w:rPr>
                <w:tab/>
                <w:t>Internal parameter not exposed to the MBS Application Provider.</w:t>
              </w:r>
            </w:ins>
          </w:p>
        </w:tc>
      </w:tr>
    </w:tbl>
    <w:p w14:paraId="43E540F7" w14:textId="77777777" w:rsidR="00FE0CC0" w:rsidRDefault="00FE0CC0" w:rsidP="00FE0CC0">
      <w:pPr>
        <w:rPr>
          <w:ins w:id="556" w:author="Maria Liang" w:date="2022-05-03T15:38:00Z"/>
          <w:noProof/>
          <w:lang w:eastAsia="zh-CN"/>
        </w:rPr>
      </w:pPr>
    </w:p>
    <w:p w14:paraId="4CFA1361" w14:textId="77777777" w:rsidR="00FE0CC0" w:rsidRPr="005D28F0" w:rsidRDefault="00FE0CC0" w:rsidP="00FE0CC0">
      <w:pPr>
        <w:pStyle w:val="EditorsNote"/>
        <w:rPr>
          <w:ins w:id="557" w:author="Maria Liang" w:date="2022-05-03T15:38:00Z"/>
        </w:rPr>
      </w:pPr>
      <w:ins w:id="558" w:author="Maria Liang" w:date="2022-05-03T15:38:00Z">
        <w:r>
          <w:rPr>
            <w:rFonts w:hint="eastAsia"/>
            <w:lang w:eastAsia="zh-CN"/>
          </w:rPr>
          <w:t>E</w:t>
        </w:r>
        <w:r>
          <w:rPr>
            <w:lang w:eastAsia="zh-CN"/>
          </w:rPr>
          <w:t>ditor’s Note:</w:t>
        </w:r>
        <w:r>
          <w:rPr>
            <w:lang w:eastAsia="zh-CN"/>
          </w:rPr>
          <w:tab/>
          <w:t>It’s FFS on the contents of MBSDistributionSessionInfo to be aligned with TS</w:t>
        </w:r>
        <w:r>
          <w:t> </w:t>
        </w:r>
        <w:r>
          <w:rPr>
            <w:lang w:eastAsia="zh-CN"/>
          </w:rPr>
          <w:t>26.502</w:t>
        </w:r>
        <w:r>
          <w:rPr>
            <w:rFonts w:cs="Arial"/>
            <w:szCs w:val="18"/>
          </w:rPr>
          <w:t>.</w:t>
        </w:r>
      </w:ins>
    </w:p>
    <w:p w14:paraId="30C64D4D" w14:textId="77777777" w:rsidR="00FE0CC0" w:rsidRDefault="00FE0CC0" w:rsidP="00FE0CC0">
      <w:pPr>
        <w:pStyle w:val="NO"/>
        <w:rPr>
          <w:ins w:id="559" w:author="Maria Liang" w:date="2022-05-03T15:38:00Z"/>
          <w:noProof/>
          <w:lang w:val="en-US" w:eastAsia="zh-CN"/>
        </w:rPr>
      </w:pPr>
      <w:ins w:id="560" w:author="Maria Liang" w:date="2022-05-03T15:38:00Z">
        <w:r>
          <w:rPr>
            <w:noProof/>
            <w:lang w:val="en-US" w:eastAsia="zh-CN"/>
          </w:rPr>
          <w:lastRenderedPageBreak/>
          <w:t>NOTE:</w:t>
        </w:r>
        <w:r w:rsidRPr="003E7589">
          <w:t xml:space="preserve"> </w:t>
        </w:r>
        <w:r w:rsidRPr="003E7589">
          <w:rPr>
            <w:noProof/>
            <w:lang w:val="en-US" w:eastAsia="zh-CN"/>
          </w:rPr>
          <w:t xml:space="preserve">An MBS User Service Announcement </w:t>
        </w:r>
        <w:r>
          <w:rPr>
            <w:noProof/>
            <w:lang w:val="en-US" w:eastAsia="zh-CN"/>
          </w:rPr>
          <w:t>needs</w:t>
        </w:r>
        <w:r w:rsidRPr="003E7589">
          <w:rPr>
            <w:noProof/>
            <w:lang w:val="en-US" w:eastAsia="zh-CN"/>
          </w:rPr>
          <w:t xml:space="preserve"> be associated with an MBS Distribution Session when the latter is in the ESTABLISHED or ACTIVE state.</w:t>
        </w:r>
      </w:ins>
    </w:p>
    <w:p w14:paraId="42904D60" w14:textId="77777777" w:rsidR="00FE0CC0" w:rsidRDefault="00FE0CC0" w:rsidP="00FE0CC0">
      <w:pPr>
        <w:pStyle w:val="Heading5"/>
        <w:rPr>
          <w:ins w:id="561" w:author="Maria Liang" w:date="2022-05-03T15:38:00Z"/>
        </w:rPr>
      </w:pPr>
      <w:ins w:id="562" w:author="Maria Liang" w:date="2022-05-03T15:38:00Z">
        <w:r>
          <w:t>6.2.6.2.4</w:t>
        </w:r>
        <w:r>
          <w:tab/>
          <w:t>Type: MBSUserDataIngSessionPatch</w:t>
        </w:r>
      </w:ins>
    </w:p>
    <w:p w14:paraId="34F543E0" w14:textId="77777777" w:rsidR="00FE0CC0" w:rsidRDefault="00FE0CC0" w:rsidP="00FE0CC0">
      <w:pPr>
        <w:pStyle w:val="TH"/>
        <w:rPr>
          <w:ins w:id="563" w:author="Maria Liang" w:date="2022-05-03T15:38:00Z"/>
        </w:rPr>
      </w:pPr>
      <w:ins w:id="564" w:author="Maria Liang" w:date="2022-05-03T15:38:00Z">
        <w:r>
          <w:rPr>
            <w:noProof/>
          </w:rPr>
          <w:t>Table </w:t>
        </w:r>
        <w:r>
          <w:t xml:space="preserve">6.2.6.2.4-1: </w:t>
        </w:r>
        <w:r>
          <w:rPr>
            <w:noProof/>
          </w:rPr>
          <w:t xml:space="preserve">Definition of type </w:t>
        </w:r>
        <w:r>
          <w:t>MBSUserDataIngSessionPatch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E0CC0" w:rsidRPr="00B54FF5" w14:paraId="72B3B8E2" w14:textId="77777777" w:rsidTr="00747FCA">
        <w:trPr>
          <w:jc w:val="center"/>
          <w:ins w:id="565" w:author="Maria Liang" w:date="2022-05-03T15:38:00Z"/>
        </w:trPr>
        <w:tc>
          <w:tcPr>
            <w:tcW w:w="1701" w:type="dxa"/>
            <w:shd w:val="clear" w:color="auto" w:fill="C0C0C0"/>
            <w:hideMark/>
          </w:tcPr>
          <w:p w14:paraId="4039C6B6" w14:textId="77777777" w:rsidR="00FE0CC0" w:rsidRPr="0016361A" w:rsidRDefault="00FE0CC0" w:rsidP="00747FCA">
            <w:pPr>
              <w:pStyle w:val="TAH"/>
              <w:rPr>
                <w:ins w:id="566" w:author="Maria Liang" w:date="2022-05-03T15:38:00Z"/>
              </w:rPr>
            </w:pPr>
            <w:ins w:id="567" w:author="Maria Liang" w:date="2022-05-03T15:38:00Z">
              <w:r w:rsidRPr="0016361A">
                <w:t>Attribute name</w:t>
              </w:r>
            </w:ins>
          </w:p>
        </w:tc>
        <w:tc>
          <w:tcPr>
            <w:tcW w:w="1444" w:type="dxa"/>
            <w:shd w:val="clear" w:color="auto" w:fill="C0C0C0"/>
            <w:hideMark/>
          </w:tcPr>
          <w:p w14:paraId="038901E6" w14:textId="77777777" w:rsidR="00FE0CC0" w:rsidRPr="0016361A" w:rsidRDefault="00FE0CC0" w:rsidP="00747FCA">
            <w:pPr>
              <w:pStyle w:val="TAH"/>
              <w:rPr>
                <w:ins w:id="568" w:author="Maria Liang" w:date="2022-05-03T15:38:00Z"/>
              </w:rPr>
            </w:pPr>
            <w:ins w:id="569" w:author="Maria Liang" w:date="2022-05-03T15:38:00Z">
              <w:r w:rsidRPr="0016361A">
                <w:t>Data type</w:t>
              </w:r>
            </w:ins>
          </w:p>
        </w:tc>
        <w:tc>
          <w:tcPr>
            <w:tcW w:w="425" w:type="dxa"/>
            <w:shd w:val="clear" w:color="auto" w:fill="C0C0C0"/>
            <w:hideMark/>
          </w:tcPr>
          <w:p w14:paraId="3A1A767F" w14:textId="77777777" w:rsidR="00FE0CC0" w:rsidRPr="0016361A" w:rsidRDefault="00FE0CC0" w:rsidP="00747FCA">
            <w:pPr>
              <w:pStyle w:val="TAH"/>
              <w:rPr>
                <w:ins w:id="570" w:author="Maria Liang" w:date="2022-05-03T15:38:00Z"/>
              </w:rPr>
            </w:pPr>
            <w:ins w:id="571" w:author="Maria Liang" w:date="2022-05-03T15:38:00Z">
              <w:r w:rsidRPr="0016361A">
                <w:t>P</w:t>
              </w:r>
            </w:ins>
          </w:p>
        </w:tc>
        <w:tc>
          <w:tcPr>
            <w:tcW w:w="1134" w:type="dxa"/>
            <w:shd w:val="clear" w:color="auto" w:fill="C0C0C0"/>
          </w:tcPr>
          <w:p w14:paraId="2440CAD8" w14:textId="77777777" w:rsidR="00FE0CC0" w:rsidRPr="0016361A" w:rsidRDefault="00FE0CC0" w:rsidP="00747FCA">
            <w:pPr>
              <w:pStyle w:val="TAH"/>
              <w:rPr>
                <w:ins w:id="572" w:author="Maria Liang" w:date="2022-05-03T15:38:00Z"/>
              </w:rPr>
            </w:pPr>
            <w:ins w:id="573" w:author="Maria Liang" w:date="2022-05-03T15:38:00Z">
              <w:r w:rsidRPr="00F112E4">
                <w:t>Cardinality</w:t>
              </w:r>
            </w:ins>
          </w:p>
        </w:tc>
        <w:tc>
          <w:tcPr>
            <w:tcW w:w="3208" w:type="dxa"/>
            <w:shd w:val="clear" w:color="auto" w:fill="C0C0C0"/>
            <w:hideMark/>
          </w:tcPr>
          <w:p w14:paraId="64B278BD" w14:textId="77777777" w:rsidR="00FE0CC0" w:rsidRPr="0016361A" w:rsidRDefault="00FE0CC0" w:rsidP="00747FCA">
            <w:pPr>
              <w:pStyle w:val="TAH"/>
              <w:rPr>
                <w:ins w:id="574" w:author="Maria Liang" w:date="2022-05-03T15:38:00Z"/>
                <w:rFonts w:cs="Arial"/>
                <w:szCs w:val="18"/>
              </w:rPr>
            </w:pPr>
            <w:ins w:id="575" w:author="Maria Liang" w:date="2022-05-03T15:38:00Z">
              <w:r w:rsidRPr="0016361A">
                <w:rPr>
                  <w:rFonts w:cs="Arial"/>
                  <w:szCs w:val="18"/>
                </w:rPr>
                <w:t>Description</w:t>
              </w:r>
            </w:ins>
          </w:p>
        </w:tc>
        <w:tc>
          <w:tcPr>
            <w:tcW w:w="1612" w:type="dxa"/>
            <w:shd w:val="clear" w:color="auto" w:fill="C0C0C0"/>
          </w:tcPr>
          <w:p w14:paraId="2DCED44F" w14:textId="77777777" w:rsidR="00FE0CC0" w:rsidRPr="0016361A" w:rsidRDefault="00FE0CC0" w:rsidP="00747FCA">
            <w:pPr>
              <w:pStyle w:val="TAH"/>
              <w:rPr>
                <w:ins w:id="576" w:author="Maria Liang" w:date="2022-05-03T15:38:00Z"/>
                <w:rFonts w:cs="Arial"/>
                <w:szCs w:val="18"/>
              </w:rPr>
            </w:pPr>
            <w:ins w:id="577" w:author="Maria Liang" w:date="2022-05-03T15:38:00Z">
              <w:r w:rsidRPr="0016361A">
                <w:rPr>
                  <w:rFonts w:cs="Arial"/>
                  <w:szCs w:val="18"/>
                </w:rPr>
                <w:t>Applicability</w:t>
              </w:r>
            </w:ins>
          </w:p>
        </w:tc>
      </w:tr>
      <w:tr w:rsidR="00FE0CC0" w:rsidRPr="00B54FF5" w14:paraId="02BD3A0B" w14:textId="77777777" w:rsidTr="00747FCA">
        <w:trPr>
          <w:jc w:val="center"/>
          <w:ins w:id="578" w:author="Maria Liang" w:date="2022-05-03T15:38:00Z"/>
        </w:trPr>
        <w:tc>
          <w:tcPr>
            <w:tcW w:w="1701" w:type="dxa"/>
          </w:tcPr>
          <w:p w14:paraId="73C89C4D" w14:textId="77777777" w:rsidR="00FE0CC0" w:rsidRPr="0016361A" w:rsidRDefault="00FE0CC0" w:rsidP="00747FCA">
            <w:pPr>
              <w:pStyle w:val="TAL"/>
              <w:rPr>
                <w:ins w:id="579" w:author="Maria Liang" w:date="2022-05-03T15:38:00Z"/>
              </w:rPr>
            </w:pPr>
            <w:ins w:id="580" w:author="Maria Liang" w:date="2022-05-03T15:38:00Z">
              <w:r>
                <w:t>actPeriods</w:t>
              </w:r>
            </w:ins>
          </w:p>
        </w:tc>
        <w:tc>
          <w:tcPr>
            <w:tcW w:w="1444" w:type="dxa"/>
          </w:tcPr>
          <w:p w14:paraId="72212CE2" w14:textId="77777777" w:rsidR="00FE0CC0" w:rsidRPr="0016361A" w:rsidRDefault="00FE0CC0" w:rsidP="00747FCA">
            <w:pPr>
              <w:pStyle w:val="TAL"/>
              <w:rPr>
                <w:ins w:id="581" w:author="Maria Liang" w:date="2022-05-03T15:38:00Z"/>
              </w:rPr>
            </w:pPr>
            <w:proofErr w:type="gramStart"/>
            <w:ins w:id="582" w:author="Maria Liang" w:date="2022-05-03T15:38:00Z">
              <w:r>
                <w:t>array(</w:t>
              </w:r>
              <w:proofErr w:type="gramEnd"/>
              <w:r>
                <w:t>DurationSec)</w:t>
              </w:r>
            </w:ins>
          </w:p>
        </w:tc>
        <w:tc>
          <w:tcPr>
            <w:tcW w:w="425" w:type="dxa"/>
          </w:tcPr>
          <w:p w14:paraId="7DC3BE21" w14:textId="77777777" w:rsidR="00FE0CC0" w:rsidRPr="0016361A" w:rsidRDefault="00FE0CC0" w:rsidP="00747FCA">
            <w:pPr>
              <w:pStyle w:val="TAC"/>
              <w:rPr>
                <w:ins w:id="583" w:author="Maria Liang" w:date="2022-05-03T15:38:00Z"/>
              </w:rPr>
            </w:pPr>
            <w:ins w:id="584" w:author="Maria Liang" w:date="2022-05-03T15:38:00Z">
              <w:r>
                <w:t>O</w:t>
              </w:r>
            </w:ins>
          </w:p>
        </w:tc>
        <w:tc>
          <w:tcPr>
            <w:tcW w:w="1134" w:type="dxa"/>
          </w:tcPr>
          <w:p w14:paraId="5961E4B5" w14:textId="41284B9C" w:rsidR="00FE0CC0" w:rsidRPr="0016361A" w:rsidRDefault="00BD3F93" w:rsidP="00747FCA">
            <w:pPr>
              <w:pStyle w:val="TAC"/>
              <w:rPr>
                <w:ins w:id="585" w:author="Maria Liang" w:date="2022-05-03T15:38:00Z"/>
              </w:rPr>
            </w:pPr>
            <w:proofErr w:type="gramStart"/>
            <w:ins w:id="586" w:author="Maria Liang" w:date="2022-05-04T00:28:00Z">
              <w:r>
                <w:t>1</w:t>
              </w:r>
            </w:ins>
            <w:ins w:id="587" w:author="Maria Liang" w:date="2022-05-03T15:38:00Z">
              <w:r w:rsidR="00FE0CC0">
                <w:t>..N</w:t>
              </w:r>
              <w:proofErr w:type="gramEnd"/>
            </w:ins>
          </w:p>
        </w:tc>
        <w:tc>
          <w:tcPr>
            <w:tcW w:w="3208" w:type="dxa"/>
          </w:tcPr>
          <w:p w14:paraId="7A0AECA4" w14:textId="6C977559" w:rsidR="00FE0CC0" w:rsidRPr="0016361A" w:rsidRDefault="00FE0CC0" w:rsidP="00AC4513">
            <w:pPr>
              <w:pStyle w:val="TAL"/>
              <w:rPr>
                <w:ins w:id="588" w:author="Maria Liang" w:date="2022-05-03T15:38:00Z"/>
                <w:rFonts w:cs="Arial"/>
                <w:szCs w:val="18"/>
              </w:rPr>
            </w:pPr>
            <w:ins w:id="589" w:author="Maria Liang" w:date="2022-05-03T15:38:00Z">
              <w:r>
                <w:t>Periods of time during which the MBS User Data Ingest Session is active in the MBS System.</w:t>
              </w:r>
            </w:ins>
          </w:p>
        </w:tc>
        <w:tc>
          <w:tcPr>
            <w:tcW w:w="1612" w:type="dxa"/>
          </w:tcPr>
          <w:p w14:paraId="102551BB" w14:textId="77777777" w:rsidR="00FE0CC0" w:rsidRPr="0016361A" w:rsidRDefault="00FE0CC0" w:rsidP="00747FCA">
            <w:pPr>
              <w:pStyle w:val="TAL"/>
              <w:rPr>
                <w:ins w:id="590" w:author="Maria Liang" w:date="2022-05-03T15:38:00Z"/>
                <w:rFonts w:cs="Arial"/>
                <w:szCs w:val="18"/>
              </w:rPr>
            </w:pPr>
          </w:p>
        </w:tc>
      </w:tr>
      <w:tr w:rsidR="00FE0CC0" w:rsidRPr="00B54FF5" w14:paraId="3CBBFB28" w14:textId="77777777" w:rsidTr="00747FCA">
        <w:trPr>
          <w:jc w:val="center"/>
          <w:ins w:id="591" w:author="Maria Liang" w:date="2022-05-03T15:38:00Z"/>
        </w:trPr>
        <w:tc>
          <w:tcPr>
            <w:tcW w:w="1701" w:type="dxa"/>
          </w:tcPr>
          <w:p w14:paraId="306879EF" w14:textId="77777777" w:rsidR="00FE0CC0" w:rsidRPr="0016361A" w:rsidRDefault="00FE0CC0" w:rsidP="00747FCA">
            <w:pPr>
              <w:pStyle w:val="TAL"/>
              <w:rPr>
                <w:ins w:id="592" w:author="Maria Liang" w:date="2022-05-03T15:38:00Z"/>
              </w:rPr>
            </w:pPr>
            <w:ins w:id="593" w:author="Maria Liang" w:date="2022-05-03T15:38:00Z">
              <w:r>
                <w:t>mbsDistSesInfos</w:t>
              </w:r>
            </w:ins>
          </w:p>
        </w:tc>
        <w:tc>
          <w:tcPr>
            <w:tcW w:w="1444" w:type="dxa"/>
          </w:tcPr>
          <w:p w14:paraId="331A99AC" w14:textId="77777777" w:rsidR="00FE0CC0" w:rsidRPr="0016361A" w:rsidRDefault="00FE0CC0" w:rsidP="00747FCA">
            <w:pPr>
              <w:pStyle w:val="TAL"/>
              <w:rPr>
                <w:ins w:id="594" w:author="Maria Liang" w:date="2022-05-03T15:38:00Z"/>
              </w:rPr>
            </w:pPr>
            <w:proofErr w:type="gramStart"/>
            <w:ins w:id="595" w:author="Maria Liang" w:date="2022-05-03T15:38:00Z">
              <w:r>
                <w:t>array(</w:t>
              </w:r>
              <w:proofErr w:type="gramEnd"/>
              <w:r>
                <w:t>MBSDistributionSessionInfoPatch)</w:t>
              </w:r>
            </w:ins>
          </w:p>
        </w:tc>
        <w:tc>
          <w:tcPr>
            <w:tcW w:w="425" w:type="dxa"/>
          </w:tcPr>
          <w:p w14:paraId="1E862FC8" w14:textId="77777777" w:rsidR="00FE0CC0" w:rsidRPr="0016361A" w:rsidRDefault="00FE0CC0" w:rsidP="00747FCA">
            <w:pPr>
              <w:pStyle w:val="TAC"/>
              <w:rPr>
                <w:ins w:id="596" w:author="Maria Liang" w:date="2022-05-03T15:38:00Z"/>
              </w:rPr>
            </w:pPr>
            <w:ins w:id="597" w:author="Maria Liang" w:date="2022-05-03T15:38:00Z">
              <w:r>
                <w:t>O</w:t>
              </w:r>
            </w:ins>
          </w:p>
        </w:tc>
        <w:tc>
          <w:tcPr>
            <w:tcW w:w="1134" w:type="dxa"/>
          </w:tcPr>
          <w:p w14:paraId="1CE3CC66" w14:textId="33497AE3" w:rsidR="00FE0CC0" w:rsidRPr="0016361A" w:rsidRDefault="00BD3F93" w:rsidP="00747FCA">
            <w:pPr>
              <w:pStyle w:val="TAC"/>
              <w:rPr>
                <w:ins w:id="598" w:author="Maria Liang" w:date="2022-05-03T15:38:00Z"/>
              </w:rPr>
            </w:pPr>
            <w:proofErr w:type="gramStart"/>
            <w:ins w:id="599" w:author="Maria Liang" w:date="2022-05-04T00:28:00Z">
              <w:r>
                <w:t>1</w:t>
              </w:r>
            </w:ins>
            <w:ins w:id="600" w:author="Maria Liang" w:date="2022-05-03T15:38:00Z">
              <w:r w:rsidR="00FE0CC0">
                <w:t>..N</w:t>
              </w:r>
              <w:proofErr w:type="gramEnd"/>
            </w:ins>
          </w:p>
        </w:tc>
        <w:tc>
          <w:tcPr>
            <w:tcW w:w="3208" w:type="dxa"/>
          </w:tcPr>
          <w:p w14:paraId="6A251621" w14:textId="77777777" w:rsidR="00FE0CC0" w:rsidRPr="0016361A" w:rsidRDefault="00FE0CC0" w:rsidP="00747FCA">
            <w:pPr>
              <w:pStyle w:val="TAL"/>
              <w:rPr>
                <w:ins w:id="601" w:author="Maria Liang" w:date="2022-05-03T15:38:00Z"/>
                <w:rFonts w:cs="Arial"/>
                <w:szCs w:val="18"/>
              </w:rPr>
            </w:pPr>
            <w:ins w:id="602" w:author="Maria Liang" w:date="2022-05-03T15:38:00Z">
              <w:r>
                <w:t>O</w:t>
              </w:r>
              <w:r w:rsidRPr="00B02994">
                <w:t xml:space="preserve">ne or more MBS Distribution Sessions </w:t>
              </w:r>
              <w:r>
                <w:t>composed in the MBS User Data Ingest Session may be modified</w:t>
              </w:r>
              <w:r w:rsidRPr="005F5B8C">
                <w:t>.</w:t>
              </w:r>
            </w:ins>
          </w:p>
        </w:tc>
        <w:tc>
          <w:tcPr>
            <w:tcW w:w="1612" w:type="dxa"/>
          </w:tcPr>
          <w:p w14:paraId="2BCEEF38" w14:textId="77777777" w:rsidR="00FE0CC0" w:rsidRPr="0016361A" w:rsidRDefault="00FE0CC0" w:rsidP="00747FCA">
            <w:pPr>
              <w:pStyle w:val="TAL"/>
              <w:rPr>
                <w:ins w:id="603" w:author="Maria Liang" w:date="2022-05-03T15:38:00Z"/>
                <w:rFonts w:cs="Arial"/>
                <w:szCs w:val="18"/>
              </w:rPr>
            </w:pPr>
          </w:p>
        </w:tc>
      </w:tr>
    </w:tbl>
    <w:p w14:paraId="129EEFC5" w14:textId="77777777" w:rsidR="00FE0CC0" w:rsidRDefault="00FE0CC0" w:rsidP="00FE0CC0">
      <w:pPr>
        <w:rPr>
          <w:ins w:id="604" w:author="Maria Liang" w:date="2022-05-03T15:38:00Z"/>
          <w:lang w:val="en-US"/>
        </w:rPr>
      </w:pPr>
    </w:p>
    <w:p w14:paraId="766121EB" w14:textId="77777777" w:rsidR="00FE0CC0" w:rsidRPr="005D28F0" w:rsidRDefault="00FE0CC0" w:rsidP="00FE0CC0">
      <w:pPr>
        <w:pStyle w:val="EditorsNote"/>
        <w:rPr>
          <w:ins w:id="605" w:author="Maria Liang" w:date="2022-05-03T15:38:00Z"/>
        </w:rPr>
      </w:pPr>
      <w:ins w:id="606" w:author="Maria Liang" w:date="2022-05-03T15:38:00Z">
        <w:r>
          <w:rPr>
            <w:rFonts w:hint="eastAsia"/>
            <w:lang w:eastAsia="zh-CN"/>
          </w:rPr>
          <w:t>E</w:t>
        </w:r>
        <w:r>
          <w:rPr>
            <w:lang w:eastAsia="zh-CN"/>
          </w:rPr>
          <w:t>ditor’s Note:</w:t>
        </w:r>
        <w:r>
          <w:rPr>
            <w:lang w:eastAsia="zh-CN"/>
          </w:rPr>
          <w:tab/>
          <w:t>It’s FFS on the contents of MBSUserDataIngSessionPatch to be aligned with TS</w:t>
        </w:r>
        <w:r>
          <w:t> </w:t>
        </w:r>
        <w:r>
          <w:rPr>
            <w:lang w:eastAsia="zh-CN"/>
          </w:rPr>
          <w:t>26.502</w:t>
        </w:r>
        <w:r>
          <w:rPr>
            <w:rFonts w:cs="Arial"/>
            <w:szCs w:val="18"/>
          </w:rPr>
          <w:t>.</w:t>
        </w:r>
      </w:ins>
    </w:p>
    <w:p w14:paraId="075F2DE9" w14:textId="77777777" w:rsidR="00FE0CC0" w:rsidRDefault="00FE0CC0" w:rsidP="00FE0CC0">
      <w:pPr>
        <w:rPr>
          <w:ins w:id="607" w:author="Maria Liang" w:date="2022-05-03T15:38:00Z"/>
          <w:lang w:val="en-US"/>
        </w:rPr>
      </w:pPr>
    </w:p>
    <w:p w14:paraId="6970E8BB" w14:textId="77777777" w:rsidR="00FE0CC0" w:rsidRDefault="00FE0CC0" w:rsidP="00FE0CC0">
      <w:pPr>
        <w:pStyle w:val="Heading5"/>
        <w:rPr>
          <w:ins w:id="608" w:author="Maria Liang" w:date="2022-05-03T15:38:00Z"/>
        </w:rPr>
      </w:pPr>
      <w:ins w:id="609" w:author="Maria Liang" w:date="2022-05-03T15:38:00Z">
        <w:r>
          <w:t>6.2.6.2.5</w:t>
        </w:r>
        <w:r>
          <w:tab/>
          <w:t>Type: MBSDistributionSessionInfoPatch</w:t>
        </w:r>
      </w:ins>
    </w:p>
    <w:p w14:paraId="2B9D4AC4" w14:textId="77777777" w:rsidR="00FE0CC0" w:rsidRDefault="00FE0CC0" w:rsidP="00FE0CC0">
      <w:pPr>
        <w:pStyle w:val="TH"/>
        <w:rPr>
          <w:ins w:id="610" w:author="Maria Liang" w:date="2022-05-03T15:38:00Z"/>
        </w:rPr>
      </w:pPr>
      <w:ins w:id="611" w:author="Maria Liang" w:date="2022-05-03T15:38:00Z">
        <w:r>
          <w:rPr>
            <w:noProof/>
          </w:rPr>
          <w:t>Table </w:t>
        </w:r>
        <w:r>
          <w:t xml:space="preserve">6.2.6.2.5-1: </w:t>
        </w:r>
        <w:r>
          <w:rPr>
            <w:noProof/>
          </w:rPr>
          <w:t xml:space="preserve">Definition of type </w:t>
        </w:r>
        <w:r>
          <w:t>MBSDistributionSessionInfoPatch</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E0CC0" w14:paraId="73B5DD9B" w14:textId="77777777" w:rsidTr="00747FCA">
        <w:trPr>
          <w:trHeight w:val="128"/>
          <w:jc w:val="center"/>
          <w:ins w:id="612" w:author="Maria Liang" w:date="2022-05-03T15:38: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4C4A0C35" w14:textId="77777777" w:rsidR="00FE0CC0" w:rsidRDefault="00FE0CC0" w:rsidP="00747FCA">
            <w:pPr>
              <w:pStyle w:val="TAH"/>
              <w:rPr>
                <w:ins w:id="613" w:author="Maria Liang" w:date="2022-05-03T15:38:00Z"/>
              </w:rPr>
            </w:pPr>
            <w:ins w:id="614" w:author="Maria Liang" w:date="2022-05-03T15:3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C32046" w14:textId="77777777" w:rsidR="00FE0CC0" w:rsidRDefault="00FE0CC0" w:rsidP="00747FCA">
            <w:pPr>
              <w:pStyle w:val="TAH"/>
              <w:rPr>
                <w:ins w:id="615" w:author="Maria Liang" w:date="2022-05-03T15:38:00Z"/>
              </w:rPr>
            </w:pPr>
            <w:ins w:id="616" w:author="Maria Liang" w:date="2022-05-03T15:3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0BBA012A" w14:textId="77777777" w:rsidR="00FE0CC0" w:rsidRDefault="00FE0CC0" w:rsidP="00747FCA">
            <w:pPr>
              <w:pStyle w:val="TAH"/>
              <w:rPr>
                <w:ins w:id="617" w:author="Maria Liang" w:date="2022-05-03T15:38:00Z"/>
              </w:rPr>
            </w:pPr>
            <w:ins w:id="618" w:author="Maria Liang" w:date="2022-05-03T15:3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CB52AA" w14:textId="77777777" w:rsidR="00FE0CC0" w:rsidRDefault="00FE0CC0" w:rsidP="00747FCA">
            <w:pPr>
              <w:pStyle w:val="TAH"/>
              <w:rPr>
                <w:ins w:id="619" w:author="Maria Liang" w:date="2022-05-03T15:38:00Z"/>
              </w:rPr>
            </w:pPr>
            <w:ins w:id="620" w:author="Maria Liang" w:date="2022-05-03T15:3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082F3C9F" w14:textId="77777777" w:rsidR="00FE0CC0" w:rsidRDefault="00FE0CC0" w:rsidP="00747FCA">
            <w:pPr>
              <w:pStyle w:val="TAH"/>
              <w:rPr>
                <w:ins w:id="621" w:author="Maria Liang" w:date="2022-05-03T15:38:00Z"/>
              </w:rPr>
            </w:pPr>
            <w:ins w:id="622" w:author="Maria Liang" w:date="2022-05-03T15:3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173552CA" w14:textId="77777777" w:rsidR="00FE0CC0" w:rsidRDefault="00FE0CC0" w:rsidP="00747FCA">
            <w:pPr>
              <w:pStyle w:val="TAH"/>
              <w:rPr>
                <w:ins w:id="623" w:author="Maria Liang" w:date="2022-05-03T15:38:00Z"/>
              </w:rPr>
            </w:pPr>
            <w:ins w:id="624" w:author="Maria Liang" w:date="2022-05-03T15:38:00Z">
              <w:r>
                <w:t>Applicability</w:t>
              </w:r>
            </w:ins>
          </w:p>
        </w:tc>
      </w:tr>
      <w:tr w:rsidR="00FE0CC0" w14:paraId="0E3D75E9" w14:textId="77777777" w:rsidTr="00747FCA">
        <w:trPr>
          <w:trHeight w:val="128"/>
          <w:jc w:val="center"/>
          <w:ins w:id="625"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2303756D" w14:textId="77777777" w:rsidR="00FE0CC0" w:rsidRPr="00AA5070" w:rsidRDefault="00FE0CC0" w:rsidP="00747FCA">
            <w:pPr>
              <w:pStyle w:val="TAL"/>
              <w:rPr>
                <w:ins w:id="626" w:author="Maria Liang" w:date="2022-05-03T15:38:00Z"/>
                <w:color w:val="000000"/>
              </w:rPr>
            </w:pPr>
            <w:ins w:id="627" w:author="Maria Liang" w:date="2022-05-03T15:38:00Z">
              <w:r>
                <w:rPr>
                  <w:lang w:eastAsia="zh-CN"/>
                </w:rPr>
                <w:t>distSesssionId</w:t>
              </w:r>
            </w:ins>
          </w:p>
        </w:tc>
        <w:tc>
          <w:tcPr>
            <w:tcW w:w="1701" w:type="dxa"/>
            <w:tcBorders>
              <w:top w:val="single" w:sz="4" w:space="0" w:color="auto"/>
              <w:left w:val="single" w:sz="4" w:space="0" w:color="auto"/>
              <w:bottom w:val="single" w:sz="4" w:space="0" w:color="auto"/>
              <w:right w:val="single" w:sz="4" w:space="0" w:color="auto"/>
            </w:tcBorders>
          </w:tcPr>
          <w:p w14:paraId="56BCA2A6" w14:textId="77777777" w:rsidR="00FE0CC0" w:rsidRDefault="00FE0CC0" w:rsidP="00747FCA">
            <w:pPr>
              <w:pStyle w:val="TAL"/>
              <w:rPr>
                <w:ins w:id="628" w:author="Maria Liang" w:date="2022-05-03T15:38:00Z"/>
              </w:rPr>
            </w:pPr>
            <w:ins w:id="629" w:author="Maria Liang" w:date="2022-05-03T15:38:00Z">
              <w:r>
                <w:rPr>
                  <w:lang w:val="en-US"/>
                </w:rPr>
                <w:t>string</w:t>
              </w:r>
            </w:ins>
          </w:p>
        </w:tc>
        <w:tc>
          <w:tcPr>
            <w:tcW w:w="709" w:type="dxa"/>
            <w:tcBorders>
              <w:top w:val="single" w:sz="4" w:space="0" w:color="auto"/>
              <w:left w:val="single" w:sz="4" w:space="0" w:color="auto"/>
              <w:bottom w:val="single" w:sz="4" w:space="0" w:color="auto"/>
              <w:right w:val="single" w:sz="4" w:space="0" w:color="auto"/>
            </w:tcBorders>
          </w:tcPr>
          <w:p w14:paraId="1DB8A228" w14:textId="77777777" w:rsidR="00FE0CC0" w:rsidRDefault="00FE0CC0" w:rsidP="00747FCA">
            <w:pPr>
              <w:pStyle w:val="TAC"/>
              <w:rPr>
                <w:ins w:id="630" w:author="Maria Liang" w:date="2022-05-03T15:38:00Z"/>
              </w:rPr>
            </w:pPr>
            <w:ins w:id="631" w:author="Maria Liang" w:date="2022-05-03T15:3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F31A8EE" w14:textId="77777777" w:rsidR="00FE0CC0" w:rsidRDefault="00FE0CC0" w:rsidP="00747FCA">
            <w:pPr>
              <w:pStyle w:val="TAC"/>
              <w:rPr>
                <w:ins w:id="632" w:author="Maria Liang" w:date="2022-05-03T15:38:00Z"/>
              </w:rPr>
            </w:pPr>
            <w:ins w:id="633" w:author="Maria Liang" w:date="2022-05-03T15:38:00Z">
              <w:r>
                <w:rPr>
                  <w:rFonts w:hint="eastAsia"/>
                  <w:lang w:eastAsia="zh-CN"/>
                </w:rPr>
                <w:t>1</w:t>
              </w:r>
            </w:ins>
          </w:p>
        </w:tc>
        <w:tc>
          <w:tcPr>
            <w:tcW w:w="2662" w:type="dxa"/>
          </w:tcPr>
          <w:p w14:paraId="3F2A887B" w14:textId="5BA335BB" w:rsidR="00AC4513" w:rsidRDefault="00FE0CC0" w:rsidP="00AC4513">
            <w:pPr>
              <w:pStyle w:val="TAL"/>
              <w:rPr>
                <w:ins w:id="634" w:author="Maria Liang" w:date="2022-05-03T15:38:00Z"/>
                <w:rFonts w:cs="Arial"/>
                <w:szCs w:val="18"/>
              </w:rPr>
            </w:pPr>
            <w:ins w:id="635" w:author="Maria Liang" w:date="2022-05-03T15:38:00Z">
              <w:r>
                <w:t xml:space="preserve">The </w:t>
              </w:r>
            </w:ins>
            <w:ins w:id="636" w:author="Maria Liang" w:date="2022-05-04T00:38:00Z">
              <w:r w:rsidR="00AC4513">
                <w:t xml:space="preserve">existing </w:t>
              </w:r>
            </w:ins>
            <w:ins w:id="637" w:author="Maria Liang" w:date="2022-05-03T15:38:00Z">
              <w:r>
                <w:t xml:space="preserve">MBS Distribution Session Identifier </w:t>
              </w:r>
            </w:ins>
            <w:ins w:id="638" w:author="Maria Liang" w:date="2022-05-04T00:38:00Z">
              <w:r w:rsidR="00AC4513">
                <w:t xml:space="preserve">shall be kept unchanged, </w:t>
              </w:r>
            </w:ins>
            <w:ins w:id="639" w:author="Maria Liang" w:date="2022-05-03T15:38:00Z">
              <w:r>
                <w:t>with</w:t>
              </w:r>
            </w:ins>
            <w:ins w:id="640" w:author="Maria Liang" w:date="2022-05-04T00:39:00Z">
              <w:r w:rsidR="00AC4513">
                <w:t xml:space="preserve"> below</w:t>
              </w:r>
            </w:ins>
            <w:ins w:id="641" w:author="Maria Liang" w:date="2022-05-03T15:38:00Z">
              <w:r>
                <w:t xml:space="preserve"> contents </w:t>
              </w:r>
            </w:ins>
            <w:ins w:id="642" w:author="Maria Liang" w:date="2022-05-04T00:39:00Z">
              <w:r w:rsidR="00AC4513">
                <w:t>may</w:t>
              </w:r>
            </w:ins>
            <w:ins w:id="643" w:author="Maria Liang" w:date="2022-05-03T15:38:00Z">
              <w:r>
                <w:t xml:space="preserve"> be modified.</w:t>
              </w:r>
            </w:ins>
          </w:p>
        </w:tc>
        <w:tc>
          <w:tcPr>
            <w:tcW w:w="1344" w:type="dxa"/>
            <w:tcBorders>
              <w:top w:val="single" w:sz="4" w:space="0" w:color="auto"/>
              <w:left w:val="single" w:sz="4" w:space="0" w:color="auto"/>
              <w:bottom w:val="single" w:sz="4" w:space="0" w:color="auto"/>
              <w:right w:val="single" w:sz="4" w:space="0" w:color="auto"/>
            </w:tcBorders>
          </w:tcPr>
          <w:p w14:paraId="5DC29E3D" w14:textId="77777777" w:rsidR="00FE0CC0" w:rsidRDefault="00FE0CC0" w:rsidP="00747FCA">
            <w:pPr>
              <w:pStyle w:val="TAL"/>
              <w:rPr>
                <w:ins w:id="644" w:author="Maria Liang" w:date="2022-05-03T15:38:00Z"/>
                <w:rFonts w:cs="Arial"/>
                <w:szCs w:val="18"/>
                <w:lang w:eastAsia="zh-CN"/>
              </w:rPr>
            </w:pPr>
          </w:p>
        </w:tc>
      </w:tr>
      <w:tr w:rsidR="00FE0CC0" w14:paraId="0A77D208" w14:textId="77777777" w:rsidTr="00747FCA">
        <w:trPr>
          <w:trHeight w:val="128"/>
          <w:jc w:val="center"/>
          <w:ins w:id="645"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66E126C3" w14:textId="77777777" w:rsidR="00FE0CC0" w:rsidRPr="00AA5070" w:rsidRDefault="00FE0CC0" w:rsidP="00747FCA">
            <w:pPr>
              <w:pStyle w:val="TAL"/>
              <w:rPr>
                <w:ins w:id="646" w:author="Maria Liang" w:date="2022-05-03T15:38:00Z"/>
                <w:color w:val="000000"/>
                <w:lang w:eastAsia="zh-CN"/>
              </w:rPr>
            </w:pPr>
            <w:ins w:id="647" w:author="Maria Liang" w:date="2022-05-03T15:38:00Z">
              <w:r>
                <w:rPr>
                  <w:lang w:eastAsia="zh-CN"/>
                </w:rPr>
                <w:t>state</w:t>
              </w:r>
            </w:ins>
          </w:p>
        </w:tc>
        <w:tc>
          <w:tcPr>
            <w:tcW w:w="1701" w:type="dxa"/>
            <w:tcBorders>
              <w:top w:val="single" w:sz="4" w:space="0" w:color="auto"/>
              <w:left w:val="single" w:sz="4" w:space="0" w:color="auto"/>
              <w:bottom w:val="single" w:sz="4" w:space="0" w:color="auto"/>
              <w:right w:val="single" w:sz="4" w:space="0" w:color="auto"/>
            </w:tcBorders>
          </w:tcPr>
          <w:p w14:paraId="6698ECBE" w14:textId="56AC96F2" w:rsidR="00FE0CC0" w:rsidRDefault="00FE0CC0" w:rsidP="00747FCA">
            <w:pPr>
              <w:pStyle w:val="TAL"/>
              <w:rPr>
                <w:ins w:id="648" w:author="Maria Liang" w:date="2022-05-03T15:38:00Z"/>
                <w:lang w:eastAsia="zh-CN"/>
              </w:rPr>
            </w:pPr>
            <w:ins w:id="649" w:author="Maria Liang" w:date="2022-05-03T15:38:00Z">
              <w:r>
                <w:rPr>
                  <w:lang w:val="en-US"/>
                </w:rPr>
                <w:t>S</w:t>
              </w:r>
            </w:ins>
            <w:ins w:id="650" w:author="Maria Liang" w:date="2022-05-03T15:55:00Z">
              <w:r w:rsidR="0059514E">
                <w:rPr>
                  <w:lang w:val="en-US"/>
                </w:rPr>
                <w:t>tate</w:t>
              </w:r>
            </w:ins>
          </w:p>
        </w:tc>
        <w:tc>
          <w:tcPr>
            <w:tcW w:w="709" w:type="dxa"/>
            <w:tcBorders>
              <w:top w:val="single" w:sz="4" w:space="0" w:color="auto"/>
              <w:left w:val="single" w:sz="4" w:space="0" w:color="auto"/>
              <w:bottom w:val="single" w:sz="4" w:space="0" w:color="auto"/>
              <w:right w:val="single" w:sz="4" w:space="0" w:color="auto"/>
            </w:tcBorders>
          </w:tcPr>
          <w:p w14:paraId="13BF1010" w14:textId="77777777" w:rsidR="00FE0CC0" w:rsidRDefault="00FE0CC0" w:rsidP="00747FCA">
            <w:pPr>
              <w:pStyle w:val="TAC"/>
              <w:rPr>
                <w:ins w:id="651" w:author="Maria Liang" w:date="2022-05-03T15:38:00Z"/>
                <w:lang w:eastAsia="zh-CN"/>
              </w:rPr>
            </w:pPr>
            <w:ins w:id="652"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D803E4" w14:textId="77777777" w:rsidR="00FE0CC0" w:rsidDel="004044AF" w:rsidRDefault="00FE0CC0" w:rsidP="00747FCA">
            <w:pPr>
              <w:pStyle w:val="TAC"/>
              <w:rPr>
                <w:ins w:id="653" w:author="Maria Liang" w:date="2022-05-03T15:38:00Z"/>
                <w:lang w:eastAsia="zh-CN"/>
              </w:rPr>
            </w:pPr>
            <w:ins w:id="654" w:author="Maria Liang" w:date="2022-05-03T15:38:00Z">
              <w:r>
                <w:rPr>
                  <w:lang w:eastAsia="zh-CN"/>
                </w:rPr>
                <w:t>1</w:t>
              </w:r>
            </w:ins>
          </w:p>
        </w:tc>
        <w:tc>
          <w:tcPr>
            <w:tcW w:w="2662" w:type="dxa"/>
            <w:tcBorders>
              <w:bottom w:val="single" w:sz="4" w:space="0" w:color="auto"/>
            </w:tcBorders>
          </w:tcPr>
          <w:p w14:paraId="3119FFA5" w14:textId="77777777" w:rsidR="00FE0CC0" w:rsidRDefault="00FE0CC0" w:rsidP="00747FCA">
            <w:pPr>
              <w:pStyle w:val="TAL"/>
              <w:rPr>
                <w:ins w:id="655" w:author="Maria Liang" w:date="2022-05-03T15:38:00Z"/>
                <w:rFonts w:cs="Arial"/>
                <w:szCs w:val="18"/>
                <w:lang w:eastAsia="zh-CN"/>
              </w:rPr>
            </w:pPr>
            <w:ins w:id="656" w:author="Maria Liang" w:date="2022-05-03T15:38:00Z">
              <w:r w:rsidRPr="005F5B8C">
                <w:t>The current state of the MBS Distribution Session</w:t>
              </w:r>
              <w:r>
                <w:t>.</w:t>
              </w:r>
            </w:ins>
          </w:p>
        </w:tc>
        <w:tc>
          <w:tcPr>
            <w:tcW w:w="1344" w:type="dxa"/>
            <w:tcBorders>
              <w:top w:val="single" w:sz="4" w:space="0" w:color="auto"/>
              <w:left w:val="single" w:sz="4" w:space="0" w:color="auto"/>
              <w:bottom w:val="single" w:sz="4" w:space="0" w:color="auto"/>
              <w:right w:val="single" w:sz="4" w:space="0" w:color="auto"/>
            </w:tcBorders>
          </w:tcPr>
          <w:p w14:paraId="4D713129" w14:textId="77777777" w:rsidR="00FE0CC0" w:rsidRDefault="00FE0CC0" w:rsidP="00747FCA">
            <w:pPr>
              <w:pStyle w:val="TAL"/>
              <w:rPr>
                <w:ins w:id="657" w:author="Maria Liang" w:date="2022-05-03T15:38:00Z"/>
                <w:rFonts w:cs="Arial"/>
                <w:szCs w:val="18"/>
                <w:lang w:eastAsia="zh-CN"/>
              </w:rPr>
            </w:pPr>
          </w:p>
        </w:tc>
      </w:tr>
      <w:tr w:rsidR="00FE0CC0" w:rsidRPr="00B54FF5" w14:paraId="3326E8F7" w14:textId="77777777" w:rsidTr="00747FCA">
        <w:trPr>
          <w:trHeight w:val="128"/>
          <w:jc w:val="center"/>
          <w:ins w:id="658"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31C1321B" w14:textId="77777777" w:rsidR="00FE0CC0" w:rsidRDefault="00FE0CC0" w:rsidP="00747FCA">
            <w:pPr>
              <w:pStyle w:val="TAL"/>
              <w:rPr>
                <w:ins w:id="659" w:author="Maria Liang" w:date="2022-05-03T15:38:00Z"/>
                <w:lang w:eastAsia="zh-CN"/>
              </w:rPr>
            </w:pPr>
            <w:ins w:id="660" w:author="Maria Liang" w:date="2022-05-03T15:38:00Z">
              <w:r>
                <w:rPr>
                  <w:lang w:eastAsia="zh-CN"/>
                </w:rPr>
                <w:t>tmgi</w:t>
              </w:r>
            </w:ins>
          </w:p>
        </w:tc>
        <w:tc>
          <w:tcPr>
            <w:tcW w:w="1701" w:type="dxa"/>
            <w:tcBorders>
              <w:top w:val="single" w:sz="4" w:space="0" w:color="auto"/>
              <w:left w:val="single" w:sz="4" w:space="0" w:color="auto"/>
              <w:bottom w:val="single" w:sz="4" w:space="0" w:color="auto"/>
              <w:right w:val="single" w:sz="4" w:space="0" w:color="auto"/>
            </w:tcBorders>
          </w:tcPr>
          <w:p w14:paraId="5BAC0E4C" w14:textId="77777777" w:rsidR="00FE0CC0" w:rsidRPr="00C44740" w:rsidRDefault="00FE0CC0" w:rsidP="00747FCA">
            <w:pPr>
              <w:pStyle w:val="TAL"/>
              <w:rPr>
                <w:ins w:id="661" w:author="Maria Liang" w:date="2022-05-03T15:38:00Z"/>
                <w:lang w:val="en-US"/>
              </w:rPr>
            </w:pPr>
            <w:ins w:id="662" w:author="Maria Liang" w:date="2022-05-03T15:38:00Z">
              <w:r w:rsidRPr="00C44740">
                <w:rPr>
                  <w:lang w:val="en-US"/>
                </w:rPr>
                <w:t>Tmgi</w:t>
              </w:r>
            </w:ins>
          </w:p>
        </w:tc>
        <w:tc>
          <w:tcPr>
            <w:tcW w:w="709" w:type="dxa"/>
            <w:tcBorders>
              <w:top w:val="single" w:sz="4" w:space="0" w:color="auto"/>
              <w:left w:val="single" w:sz="4" w:space="0" w:color="auto"/>
              <w:bottom w:val="single" w:sz="4" w:space="0" w:color="auto"/>
              <w:right w:val="single" w:sz="4" w:space="0" w:color="auto"/>
            </w:tcBorders>
          </w:tcPr>
          <w:p w14:paraId="72AD674D" w14:textId="77777777" w:rsidR="00FE0CC0" w:rsidRDefault="00FE0CC0" w:rsidP="00747FCA">
            <w:pPr>
              <w:pStyle w:val="TAC"/>
              <w:rPr>
                <w:ins w:id="663" w:author="Maria Liang" w:date="2022-05-03T15:38:00Z"/>
                <w:lang w:eastAsia="zh-CN"/>
              </w:rPr>
            </w:pPr>
            <w:ins w:id="664"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60F22F" w14:textId="77777777" w:rsidR="00FE0CC0" w:rsidRDefault="00FE0CC0" w:rsidP="00747FCA">
            <w:pPr>
              <w:pStyle w:val="TAC"/>
              <w:rPr>
                <w:ins w:id="665" w:author="Maria Liang" w:date="2022-05-03T15:38:00Z"/>
                <w:lang w:eastAsia="zh-CN"/>
              </w:rPr>
            </w:pPr>
            <w:ins w:id="666" w:author="Maria Liang" w:date="2022-05-03T15:38:00Z">
              <w:r>
                <w:rPr>
                  <w:lang w:eastAsia="zh-CN"/>
                </w:rPr>
                <w:t>0..1</w:t>
              </w:r>
            </w:ins>
          </w:p>
        </w:tc>
        <w:tc>
          <w:tcPr>
            <w:tcW w:w="2662" w:type="dxa"/>
          </w:tcPr>
          <w:p w14:paraId="7F379644" w14:textId="77777777" w:rsidR="00FE0CC0" w:rsidRPr="005F5B8C" w:rsidRDefault="00FE0CC0" w:rsidP="00747FCA">
            <w:pPr>
              <w:pStyle w:val="TAL"/>
              <w:rPr>
                <w:ins w:id="667" w:author="Maria Liang" w:date="2022-05-03T15:38:00Z"/>
              </w:rPr>
            </w:pPr>
            <w:ins w:id="668" w:author="Maria Liang" w:date="2022-05-03T15:38:00Z">
              <w:r w:rsidRPr="005F5B8C">
                <w:t>The Temporary Mobile Group Identity (TMGI) of the MBS Session supporting this MBS Distribution Session.</w:t>
              </w:r>
            </w:ins>
          </w:p>
          <w:p w14:paraId="128C9A74" w14:textId="77777777" w:rsidR="00FE0CC0" w:rsidRDefault="00FE0CC0" w:rsidP="00747FCA">
            <w:pPr>
              <w:pStyle w:val="TAL"/>
              <w:rPr>
                <w:ins w:id="669" w:author="Maria Liang" w:date="2022-05-03T15:38:00Z"/>
              </w:rPr>
            </w:pPr>
            <w:ins w:id="670" w:author="Maria Liang" w:date="2022-05-03T15:38:00Z">
              <w:r w:rsidRPr="005F5B8C">
                <w:t>Allocated by the MBSF in conjunction with the MB</w:t>
              </w:r>
              <w:r w:rsidRPr="005F5B8C">
                <w:noBreakHyphen/>
                <w:t>SMF unless supplied by the MBS Application Provider at the time of provisioning.</w:t>
              </w:r>
            </w:ins>
          </w:p>
        </w:tc>
        <w:tc>
          <w:tcPr>
            <w:tcW w:w="1344" w:type="dxa"/>
            <w:tcBorders>
              <w:top w:val="single" w:sz="4" w:space="0" w:color="auto"/>
              <w:left w:val="single" w:sz="4" w:space="0" w:color="auto"/>
              <w:bottom w:val="single" w:sz="4" w:space="0" w:color="auto"/>
              <w:right w:val="single" w:sz="4" w:space="0" w:color="auto"/>
            </w:tcBorders>
          </w:tcPr>
          <w:p w14:paraId="370E1ACD" w14:textId="77777777" w:rsidR="00FE0CC0" w:rsidRPr="0016361A" w:rsidRDefault="00FE0CC0" w:rsidP="00747FCA">
            <w:pPr>
              <w:pStyle w:val="TAL"/>
              <w:rPr>
                <w:ins w:id="671" w:author="Maria Liang" w:date="2022-05-03T15:38:00Z"/>
                <w:rFonts w:cs="Arial"/>
                <w:szCs w:val="18"/>
                <w:lang w:eastAsia="zh-CN"/>
              </w:rPr>
            </w:pPr>
          </w:p>
        </w:tc>
      </w:tr>
      <w:tr w:rsidR="00FE0CC0" w:rsidRPr="00B54FF5" w14:paraId="65AB7ED1" w14:textId="77777777" w:rsidTr="00747FCA">
        <w:trPr>
          <w:trHeight w:val="128"/>
          <w:jc w:val="center"/>
          <w:ins w:id="672"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76C411EF" w14:textId="77777777" w:rsidR="00FE0CC0" w:rsidRDefault="00FE0CC0" w:rsidP="00747FCA">
            <w:pPr>
              <w:pStyle w:val="TAL"/>
              <w:rPr>
                <w:ins w:id="673" w:author="Maria Liang" w:date="2022-05-03T15:38:00Z"/>
                <w:lang w:eastAsia="zh-CN"/>
              </w:rPr>
            </w:pPr>
            <w:ins w:id="674" w:author="Maria Liang" w:date="2022-05-03T15:38:00Z">
              <w:r>
                <w:rPr>
                  <w:lang w:eastAsia="zh-CN"/>
                </w:rPr>
                <w:t>qosInfo</w:t>
              </w:r>
            </w:ins>
          </w:p>
        </w:tc>
        <w:tc>
          <w:tcPr>
            <w:tcW w:w="1701" w:type="dxa"/>
            <w:tcBorders>
              <w:top w:val="single" w:sz="4" w:space="0" w:color="auto"/>
              <w:left w:val="single" w:sz="4" w:space="0" w:color="auto"/>
              <w:bottom w:val="single" w:sz="4" w:space="0" w:color="auto"/>
              <w:right w:val="single" w:sz="4" w:space="0" w:color="auto"/>
            </w:tcBorders>
          </w:tcPr>
          <w:p w14:paraId="5AF10598" w14:textId="412C6B35" w:rsidR="00FE0CC0" w:rsidRPr="00C44740" w:rsidRDefault="00BD3F93" w:rsidP="00747FCA">
            <w:pPr>
              <w:pStyle w:val="TAL"/>
              <w:rPr>
                <w:ins w:id="675" w:author="Maria Liang" w:date="2022-05-03T15:38:00Z"/>
                <w:lang w:val="en-US"/>
              </w:rPr>
            </w:pPr>
            <w:ins w:id="676" w:author="Maria Liang" w:date="2022-05-04T00:29:00Z">
              <w:r>
                <w:rPr>
                  <w:lang w:val="en-US"/>
                </w:rPr>
                <w:t>5Qi</w:t>
              </w:r>
            </w:ins>
          </w:p>
        </w:tc>
        <w:tc>
          <w:tcPr>
            <w:tcW w:w="709" w:type="dxa"/>
            <w:tcBorders>
              <w:top w:val="single" w:sz="4" w:space="0" w:color="auto"/>
              <w:left w:val="single" w:sz="4" w:space="0" w:color="auto"/>
              <w:bottom w:val="single" w:sz="4" w:space="0" w:color="auto"/>
              <w:right w:val="single" w:sz="4" w:space="0" w:color="auto"/>
            </w:tcBorders>
          </w:tcPr>
          <w:p w14:paraId="6B707727" w14:textId="77777777" w:rsidR="00FE0CC0" w:rsidRDefault="00FE0CC0" w:rsidP="00747FCA">
            <w:pPr>
              <w:pStyle w:val="TAC"/>
              <w:rPr>
                <w:ins w:id="677" w:author="Maria Liang" w:date="2022-05-03T15:38:00Z"/>
                <w:lang w:eastAsia="zh-CN"/>
              </w:rPr>
            </w:pPr>
            <w:ins w:id="678"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497F253" w14:textId="77777777" w:rsidR="00FE0CC0" w:rsidRDefault="00FE0CC0" w:rsidP="00747FCA">
            <w:pPr>
              <w:pStyle w:val="TAC"/>
              <w:rPr>
                <w:ins w:id="679" w:author="Maria Liang" w:date="2022-05-03T15:38:00Z"/>
                <w:lang w:eastAsia="zh-CN"/>
              </w:rPr>
            </w:pPr>
            <w:ins w:id="680" w:author="Maria Liang" w:date="2022-05-03T15:38:00Z">
              <w:r>
                <w:rPr>
                  <w:lang w:eastAsia="zh-CN"/>
                </w:rPr>
                <w:t>0..1</w:t>
              </w:r>
            </w:ins>
          </w:p>
        </w:tc>
        <w:tc>
          <w:tcPr>
            <w:tcW w:w="2662" w:type="dxa"/>
          </w:tcPr>
          <w:p w14:paraId="64384E5D" w14:textId="77777777" w:rsidR="00FE0CC0" w:rsidRDefault="00FE0CC0" w:rsidP="00747FCA">
            <w:pPr>
              <w:pStyle w:val="TAL"/>
              <w:rPr>
                <w:ins w:id="681" w:author="Maria Liang" w:date="2022-05-03T15:38:00Z"/>
              </w:rPr>
            </w:pPr>
            <w:ins w:id="682" w:author="Maria Liang" w:date="2022-05-03T15:38:00Z">
              <w:r w:rsidRPr="005F5B8C">
                <w:t>A 5G QoS Identifier (5QI) to be applied to the traffic flow for this MBS Distribution Session.</w:t>
              </w:r>
            </w:ins>
          </w:p>
        </w:tc>
        <w:tc>
          <w:tcPr>
            <w:tcW w:w="1344" w:type="dxa"/>
            <w:tcBorders>
              <w:top w:val="single" w:sz="4" w:space="0" w:color="auto"/>
              <w:left w:val="single" w:sz="4" w:space="0" w:color="auto"/>
              <w:bottom w:val="single" w:sz="4" w:space="0" w:color="auto"/>
              <w:right w:val="single" w:sz="4" w:space="0" w:color="auto"/>
            </w:tcBorders>
          </w:tcPr>
          <w:p w14:paraId="5F233B6C" w14:textId="77777777" w:rsidR="00FE0CC0" w:rsidRPr="0016361A" w:rsidRDefault="00FE0CC0" w:rsidP="00747FCA">
            <w:pPr>
              <w:pStyle w:val="TAL"/>
              <w:rPr>
                <w:ins w:id="683" w:author="Maria Liang" w:date="2022-05-03T15:38:00Z"/>
                <w:rFonts w:cs="Arial"/>
                <w:szCs w:val="18"/>
                <w:lang w:eastAsia="zh-CN"/>
              </w:rPr>
            </w:pPr>
          </w:p>
        </w:tc>
      </w:tr>
      <w:tr w:rsidR="00FE0CC0" w:rsidRPr="00B54FF5" w14:paraId="1CFED69E" w14:textId="77777777" w:rsidTr="00747FCA">
        <w:trPr>
          <w:trHeight w:val="128"/>
          <w:jc w:val="center"/>
          <w:ins w:id="684"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7F2CF6EE" w14:textId="77777777" w:rsidR="00FE0CC0" w:rsidRDefault="00FE0CC0" w:rsidP="00747FCA">
            <w:pPr>
              <w:pStyle w:val="TAL"/>
              <w:rPr>
                <w:ins w:id="685" w:author="Maria Liang" w:date="2022-05-03T15:38:00Z"/>
                <w:lang w:eastAsia="zh-CN"/>
              </w:rPr>
            </w:pPr>
            <w:ins w:id="686" w:author="Maria Liang" w:date="2022-05-03T15:38:00Z">
              <w:r>
                <w:rPr>
                  <w:lang w:eastAsia="zh-CN"/>
                </w:rPr>
                <w:t>maxBitRate</w:t>
              </w:r>
            </w:ins>
          </w:p>
        </w:tc>
        <w:tc>
          <w:tcPr>
            <w:tcW w:w="1701" w:type="dxa"/>
            <w:tcBorders>
              <w:top w:val="single" w:sz="4" w:space="0" w:color="auto"/>
              <w:left w:val="single" w:sz="4" w:space="0" w:color="auto"/>
              <w:bottom w:val="single" w:sz="4" w:space="0" w:color="auto"/>
              <w:right w:val="single" w:sz="4" w:space="0" w:color="auto"/>
            </w:tcBorders>
          </w:tcPr>
          <w:p w14:paraId="7B0A14F3" w14:textId="77777777" w:rsidR="00FE0CC0" w:rsidRPr="00C44740" w:rsidRDefault="00FE0CC0" w:rsidP="00747FCA">
            <w:pPr>
              <w:pStyle w:val="TAL"/>
              <w:rPr>
                <w:ins w:id="687" w:author="Maria Liang" w:date="2022-05-03T15:38:00Z"/>
                <w:lang w:val="en-US"/>
              </w:rPr>
            </w:pPr>
            <w:ins w:id="688" w:author="Maria Liang" w:date="2022-05-03T15:38:00Z">
              <w:r>
                <w:rPr>
                  <w:lang w:val="en-US"/>
                </w:rPr>
                <w:t>BitRate</w:t>
              </w:r>
            </w:ins>
          </w:p>
        </w:tc>
        <w:tc>
          <w:tcPr>
            <w:tcW w:w="709" w:type="dxa"/>
            <w:tcBorders>
              <w:top w:val="single" w:sz="4" w:space="0" w:color="auto"/>
              <w:left w:val="single" w:sz="4" w:space="0" w:color="auto"/>
              <w:bottom w:val="single" w:sz="4" w:space="0" w:color="auto"/>
              <w:right w:val="single" w:sz="4" w:space="0" w:color="auto"/>
            </w:tcBorders>
          </w:tcPr>
          <w:p w14:paraId="4CD29E4B" w14:textId="77777777" w:rsidR="00FE0CC0" w:rsidRDefault="00FE0CC0" w:rsidP="00747FCA">
            <w:pPr>
              <w:pStyle w:val="TAC"/>
              <w:rPr>
                <w:ins w:id="689" w:author="Maria Liang" w:date="2022-05-03T15:38:00Z"/>
                <w:lang w:eastAsia="zh-CN"/>
              </w:rPr>
            </w:pPr>
            <w:ins w:id="690"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70F925D" w14:textId="77777777" w:rsidR="00FE0CC0" w:rsidRDefault="00FE0CC0" w:rsidP="00747FCA">
            <w:pPr>
              <w:pStyle w:val="TAC"/>
              <w:rPr>
                <w:ins w:id="691" w:author="Maria Liang" w:date="2022-05-03T15:38:00Z"/>
                <w:lang w:eastAsia="zh-CN"/>
              </w:rPr>
            </w:pPr>
            <w:ins w:id="692" w:author="Maria Liang" w:date="2022-05-03T15:38:00Z">
              <w:r>
                <w:rPr>
                  <w:lang w:eastAsia="zh-CN"/>
                </w:rPr>
                <w:t>0..1</w:t>
              </w:r>
            </w:ins>
          </w:p>
        </w:tc>
        <w:tc>
          <w:tcPr>
            <w:tcW w:w="2662" w:type="dxa"/>
          </w:tcPr>
          <w:p w14:paraId="3B6EE1F0" w14:textId="77777777" w:rsidR="00FE0CC0" w:rsidRDefault="00FE0CC0" w:rsidP="00747FCA">
            <w:pPr>
              <w:pStyle w:val="TAL"/>
              <w:rPr>
                <w:ins w:id="693" w:author="Maria Liang" w:date="2022-05-03T15:38:00Z"/>
              </w:rPr>
            </w:pPr>
            <w:ins w:id="694" w:author="Maria Liang" w:date="2022-05-03T15:38:00Z">
              <w:r w:rsidRPr="005F5B8C">
                <w:t>The maximum bit rate for this MBS Distribution Session.</w:t>
              </w:r>
            </w:ins>
          </w:p>
        </w:tc>
        <w:tc>
          <w:tcPr>
            <w:tcW w:w="1344" w:type="dxa"/>
            <w:tcBorders>
              <w:top w:val="single" w:sz="4" w:space="0" w:color="auto"/>
              <w:left w:val="single" w:sz="4" w:space="0" w:color="auto"/>
              <w:bottom w:val="single" w:sz="4" w:space="0" w:color="auto"/>
              <w:right w:val="single" w:sz="4" w:space="0" w:color="auto"/>
            </w:tcBorders>
          </w:tcPr>
          <w:p w14:paraId="27DE7A19" w14:textId="77777777" w:rsidR="00FE0CC0" w:rsidRPr="0016361A" w:rsidRDefault="00FE0CC0" w:rsidP="00747FCA">
            <w:pPr>
              <w:pStyle w:val="TAL"/>
              <w:rPr>
                <w:ins w:id="695" w:author="Maria Liang" w:date="2022-05-03T15:38:00Z"/>
                <w:rFonts w:cs="Arial"/>
                <w:szCs w:val="18"/>
                <w:lang w:eastAsia="zh-CN"/>
              </w:rPr>
            </w:pPr>
          </w:p>
        </w:tc>
      </w:tr>
      <w:tr w:rsidR="00FE0CC0" w:rsidRPr="00B54FF5" w14:paraId="424E378C" w14:textId="77777777" w:rsidTr="00747FCA">
        <w:trPr>
          <w:trHeight w:val="128"/>
          <w:jc w:val="center"/>
          <w:ins w:id="696"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777C3473" w14:textId="77777777" w:rsidR="00FE0CC0" w:rsidRDefault="00FE0CC0" w:rsidP="00747FCA">
            <w:pPr>
              <w:pStyle w:val="TAL"/>
              <w:rPr>
                <w:ins w:id="697" w:author="Maria Liang" w:date="2022-05-03T15:38:00Z"/>
                <w:lang w:eastAsia="zh-CN"/>
              </w:rPr>
            </w:pPr>
            <w:ins w:id="698" w:author="Maria Liang" w:date="2022-05-03T15:38:00Z">
              <w:r>
                <w:rPr>
                  <w:lang w:eastAsia="zh-CN"/>
                </w:rPr>
                <w:t>maxDelay</w:t>
              </w:r>
            </w:ins>
          </w:p>
        </w:tc>
        <w:tc>
          <w:tcPr>
            <w:tcW w:w="1701" w:type="dxa"/>
            <w:tcBorders>
              <w:top w:val="single" w:sz="4" w:space="0" w:color="auto"/>
              <w:left w:val="single" w:sz="4" w:space="0" w:color="auto"/>
              <w:bottom w:val="single" w:sz="4" w:space="0" w:color="auto"/>
              <w:right w:val="single" w:sz="4" w:space="0" w:color="auto"/>
            </w:tcBorders>
          </w:tcPr>
          <w:p w14:paraId="72F523CC" w14:textId="77777777" w:rsidR="00FE0CC0" w:rsidRPr="00C44740" w:rsidRDefault="00FE0CC0" w:rsidP="00747FCA">
            <w:pPr>
              <w:pStyle w:val="TAL"/>
              <w:rPr>
                <w:ins w:id="699" w:author="Maria Liang" w:date="2022-05-03T15:38:00Z"/>
                <w:lang w:val="en-US"/>
              </w:rPr>
            </w:pPr>
            <w:ins w:id="700" w:author="Maria Liang" w:date="2022-05-03T15:38:00Z">
              <w:r>
                <w:rPr>
                  <w:lang w:val="en-US"/>
                </w:rPr>
                <w:t>PacketDelBudget</w:t>
              </w:r>
            </w:ins>
          </w:p>
        </w:tc>
        <w:tc>
          <w:tcPr>
            <w:tcW w:w="709" w:type="dxa"/>
            <w:tcBorders>
              <w:top w:val="single" w:sz="4" w:space="0" w:color="auto"/>
              <w:left w:val="single" w:sz="4" w:space="0" w:color="auto"/>
              <w:bottom w:val="single" w:sz="4" w:space="0" w:color="auto"/>
              <w:right w:val="single" w:sz="4" w:space="0" w:color="auto"/>
            </w:tcBorders>
          </w:tcPr>
          <w:p w14:paraId="416B4B69" w14:textId="77777777" w:rsidR="00FE0CC0" w:rsidRDefault="00FE0CC0" w:rsidP="00747FCA">
            <w:pPr>
              <w:pStyle w:val="TAC"/>
              <w:rPr>
                <w:ins w:id="701" w:author="Maria Liang" w:date="2022-05-03T15:38:00Z"/>
                <w:lang w:eastAsia="zh-CN"/>
              </w:rPr>
            </w:pPr>
            <w:ins w:id="702"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38D030" w14:textId="77777777" w:rsidR="00FE0CC0" w:rsidRDefault="00FE0CC0" w:rsidP="00747FCA">
            <w:pPr>
              <w:pStyle w:val="TAC"/>
              <w:rPr>
                <w:ins w:id="703" w:author="Maria Liang" w:date="2022-05-03T15:38:00Z"/>
                <w:lang w:eastAsia="zh-CN"/>
              </w:rPr>
            </w:pPr>
            <w:ins w:id="704" w:author="Maria Liang" w:date="2022-05-03T15:38:00Z">
              <w:r>
                <w:rPr>
                  <w:lang w:eastAsia="zh-CN"/>
                </w:rPr>
                <w:t>0..1</w:t>
              </w:r>
            </w:ins>
          </w:p>
        </w:tc>
        <w:tc>
          <w:tcPr>
            <w:tcW w:w="2662" w:type="dxa"/>
          </w:tcPr>
          <w:p w14:paraId="3A97A17F" w14:textId="77777777" w:rsidR="00FE0CC0" w:rsidRDefault="00FE0CC0" w:rsidP="00747FCA">
            <w:pPr>
              <w:pStyle w:val="TAL"/>
              <w:rPr>
                <w:ins w:id="705" w:author="Maria Liang" w:date="2022-05-03T15:38:00Z"/>
              </w:rPr>
            </w:pPr>
            <w:ins w:id="706" w:author="Maria Liang" w:date="2022-05-03T15:38:00Z">
              <w:r w:rsidRPr="005F5B8C">
                <w:t>The maximum end-to-end distribution delay that is tolerated for this MBS Distribution Session by the MBS Application Provider.</w:t>
              </w:r>
            </w:ins>
          </w:p>
        </w:tc>
        <w:tc>
          <w:tcPr>
            <w:tcW w:w="1344" w:type="dxa"/>
            <w:tcBorders>
              <w:top w:val="single" w:sz="4" w:space="0" w:color="auto"/>
              <w:left w:val="single" w:sz="4" w:space="0" w:color="auto"/>
              <w:bottom w:val="single" w:sz="4" w:space="0" w:color="auto"/>
              <w:right w:val="single" w:sz="4" w:space="0" w:color="auto"/>
            </w:tcBorders>
          </w:tcPr>
          <w:p w14:paraId="661B59BB" w14:textId="77777777" w:rsidR="00FE0CC0" w:rsidRPr="0016361A" w:rsidRDefault="00FE0CC0" w:rsidP="00747FCA">
            <w:pPr>
              <w:pStyle w:val="TAL"/>
              <w:rPr>
                <w:ins w:id="707" w:author="Maria Liang" w:date="2022-05-03T15:38:00Z"/>
                <w:rFonts w:cs="Arial"/>
                <w:szCs w:val="18"/>
                <w:lang w:eastAsia="zh-CN"/>
              </w:rPr>
            </w:pPr>
          </w:p>
        </w:tc>
      </w:tr>
      <w:tr w:rsidR="00FE0CC0" w14:paraId="5EE799CD" w14:textId="77777777" w:rsidTr="00747FCA">
        <w:trPr>
          <w:trHeight w:val="128"/>
          <w:jc w:val="center"/>
          <w:ins w:id="708"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4DB5BCD1" w14:textId="77777777" w:rsidR="00FE0CC0" w:rsidRDefault="00FE0CC0" w:rsidP="00747FCA">
            <w:pPr>
              <w:pStyle w:val="TAL"/>
              <w:rPr>
                <w:ins w:id="709" w:author="Maria Liang" w:date="2022-05-03T15:38:00Z"/>
                <w:lang w:eastAsia="zh-CN"/>
              </w:rPr>
            </w:pPr>
            <w:ins w:id="710" w:author="Maria Liang" w:date="2022-05-03T15:38:00Z">
              <w:r>
                <w:t>distrMethod</w:t>
              </w:r>
            </w:ins>
          </w:p>
        </w:tc>
        <w:tc>
          <w:tcPr>
            <w:tcW w:w="1701" w:type="dxa"/>
            <w:tcBorders>
              <w:top w:val="single" w:sz="4" w:space="0" w:color="auto"/>
              <w:left w:val="single" w:sz="4" w:space="0" w:color="auto"/>
              <w:bottom w:val="single" w:sz="4" w:space="0" w:color="auto"/>
              <w:right w:val="single" w:sz="4" w:space="0" w:color="auto"/>
            </w:tcBorders>
          </w:tcPr>
          <w:p w14:paraId="5019784A" w14:textId="77777777" w:rsidR="00FE0CC0" w:rsidRDefault="00FE0CC0" w:rsidP="00747FCA">
            <w:pPr>
              <w:pStyle w:val="TAL"/>
              <w:rPr>
                <w:ins w:id="711" w:author="Maria Liang" w:date="2022-05-03T15:38:00Z"/>
                <w:lang w:val="en-US"/>
              </w:rPr>
            </w:pPr>
            <w:ins w:id="712" w:author="Maria Liang" w:date="2022-05-03T15:38:00Z">
              <w:r>
                <w:rPr>
                  <w:lang w:val="en-US"/>
                </w:rPr>
                <w:t>DistributionMethod</w:t>
              </w:r>
            </w:ins>
          </w:p>
        </w:tc>
        <w:tc>
          <w:tcPr>
            <w:tcW w:w="709" w:type="dxa"/>
            <w:tcBorders>
              <w:top w:val="single" w:sz="4" w:space="0" w:color="auto"/>
              <w:left w:val="single" w:sz="4" w:space="0" w:color="auto"/>
              <w:bottom w:val="single" w:sz="4" w:space="0" w:color="auto"/>
              <w:right w:val="single" w:sz="4" w:space="0" w:color="auto"/>
            </w:tcBorders>
          </w:tcPr>
          <w:p w14:paraId="7C288AF7" w14:textId="77777777" w:rsidR="00FE0CC0" w:rsidRDefault="00FE0CC0" w:rsidP="00747FCA">
            <w:pPr>
              <w:pStyle w:val="TAC"/>
              <w:rPr>
                <w:ins w:id="713" w:author="Maria Liang" w:date="2022-05-03T15:38:00Z"/>
                <w:lang w:eastAsia="zh-CN"/>
              </w:rPr>
            </w:pPr>
            <w:ins w:id="714"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682F00" w14:textId="77777777" w:rsidR="00FE0CC0" w:rsidRDefault="00FE0CC0" w:rsidP="00747FCA">
            <w:pPr>
              <w:pStyle w:val="TAC"/>
              <w:rPr>
                <w:ins w:id="715" w:author="Maria Liang" w:date="2022-05-03T15:38:00Z"/>
                <w:lang w:eastAsia="zh-CN"/>
              </w:rPr>
            </w:pPr>
            <w:ins w:id="716" w:author="Maria Liang" w:date="2022-05-03T15:3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49DFE3D9" w14:textId="77777777" w:rsidR="00FE0CC0" w:rsidRDefault="00FE0CC0" w:rsidP="00747FCA">
            <w:pPr>
              <w:pStyle w:val="TAL"/>
              <w:rPr>
                <w:ins w:id="717" w:author="Maria Liang" w:date="2022-05-03T15:38:00Z"/>
              </w:rPr>
            </w:pPr>
            <w:ins w:id="718" w:author="Maria Liang" w:date="2022-05-03T15:38:00Z">
              <w:r w:rsidRPr="005A3A8B">
                <w:t>The distribution method for this MBS Distribution Session, as defined in clause 6.</w:t>
              </w:r>
            </w:ins>
          </w:p>
        </w:tc>
        <w:tc>
          <w:tcPr>
            <w:tcW w:w="1344" w:type="dxa"/>
            <w:tcBorders>
              <w:top w:val="single" w:sz="4" w:space="0" w:color="auto"/>
              <w:left w:val="single" w:sz="4" w:space="0" w:color="auto"/>
              <w:bottom w:val="single" w:sz="4" w:space="0" w:color="auto"/>
              <w:right w:val="single" w:sz="4" w:space="0" w:color="auto"/>
            </w:tcBorders>
          </w:tcPr>
          <w:p w14:paraId="2D34D54C" w14:textId="77777777" w:rsidR="00FE0CC0" w:rsidRDefault="00FE0CC0" w:rsidP="00747FCA">
            <w:pPr>
              <w:pStyle w:val="TAL"/>
              <w:rPr>
                <w:ins w:id="719" w:author="Maria Liang" w:date="2022-05-03T15:38:00Z"/>
                <w:rFonts w:cs="Arial"/>
                <w:szCs w:val="18"/>
                <w:lang w:eastAsia="zh-CN"/>
              </w:rPr>
            </w:pPr>
          </w:p>
        </w:tc>
      </w:tr>
      <w:tr w:rsidR="00FE0CC0" w14:paraId="1A2AAB7B" w14:textId="77777777" w:rsidTr="00747FCA">
        <w:trPr>
          <w:trHeight w:val="128"/>
          <w:jc w:val="center"/>
          <w:ins w:id="720"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76043B77" w14:textId="77777777" w:rsidR="00FE0CC0" w:rsidRDefault="00FE0CC0" w:rsidP="00747FCA">
            <w:pPr>
              <w:pStyle w:val="TAL"/>
              <w:rPr>
                <w:ins w:id="721" w:author="Maria Liang" w:date="2022-05-03T15:38:00Z"/>
                <w:lang w:eastAsia="zh-CN"/>
              </w:rPr>
            </w:pPr>
            <w:ins w:id="722" w:author="Maria Liang" w:date="2022-05-03T15:38:00Z">
              <w:r>
                <w:t>distrOpMode</w:t>
              </w:r>
            </w:ins>
          </w:p>
        </w:tc>
        <w:tc>
          <w:tcPr>
            <w:tcW w:w="1701" w:type="dxa"/>
            <w:tcBorders>
              <w:top w:val="single" w:sz="4" w:space="0" w:color="auto"/>
              <w:left w:val="single" w:sz="4" w:space="0" w:color="auto"/>
              <w:bottom w:val="single" w:sz="4" w:space="0" w:color="auto"/>
              <w:right w:val="single" w:sz="4" w:space="0" w:color="auto"/>
            </w:tcBorders>
          </w:tcPr>
          <w:p w14:paraId="1B6A36F3" w14:textId="77777777" w:rsidR="00FE0CC0" w:rsidRDefault="00FE0CC0" w:rsidP="00747FCA">
            <w:pPr>
              <w:pStyle w:val="TAL"/>
              <w:rPr>
                <w:ins w:id="723" w:author="Maria Liang" w:date="2022-05-03T15:38:00Z"/>
                <w:lang w:val="en-US"/>
              </w:rPr>
            </w:pPr>
            <w:ins w:id="724" w:author="Maria Liang" w:date="2022-05-03T15:38:00Z">
              <w:r>
                <w:rPr>
                  <w:lang w:val="en-US"/>
                </w:rPr>
                <w:t>DistributionOperatingMode</w:t>
              </w:r>
            </w:ins>
          </w:p>
        </w:tc>
        <w:tc>
          <w:tcPr>
            <w:tcW w:w="709" w:type="dxa"/>
            <w:tcBorders>
              <w:top w:val="single" w:sz="4" w:space="0" w:color="auto"/>
              <w:left w:val="single" w:sz="4" w:space="0" w:color="auto"/>
              <w:bottom w:val="single" w:sz="4" w:space="0" w:color="auto"/>
              <w:right w:val="single" w:sz="4" w:space="0" w:color="auto"/>
            </w:tcBorders>
          </w:tcPr>
          <w:p w14:paraId="54CABF59" w14:textId="77777777" w:rsidR="00FE0CC0" w:rsidRDefault="00FE0CC0" w:rsidP="00747FCA">
            <w:pPr>
              <w:pStyle w:val="TAC"/>
              <w:rPr>
                <w:ins w:id="725" w:author="Maria Liang" w:date="2022-05-03T15:38:00Z"/>
                <w:lang w:eastAsia="zh-CN"/>
              </w:rPr>
            </w:pPr>
            <w:ins w:id="726"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1BA695" w14:textId="77777777" w:rsidR="00FE0CC0" w:rsidRDefault="00FE0CC0" w:rsidP="00747FCA">
            <w:pPr>
              <w:pStyle w:val="TAC"/>
              <w:rPr>
                <w:ins w:id="727" w:author="Maria Liang" w:date="2022-05-03T15:38:00Z"/>
                <w:lang w:eastAsia="zh-CN"/>
              </w:rPr>
            </w:pPr>
            <w:ins w:id="728" w:author="Maria Liang" w:date="2022-05-03T15:3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1CD24F2A" w14:textId="77777777" w:rsidR="00FE0CC0" w:rsidRDefault="00FE0CC0" w:rsidP="00747FCA">
            <w:pPr>
              <w:pStyle w:val="TAL"/>
              <w:rPr>
                <w:ins w:id="729" w:author="Maria Liang" w:date="2022-05-03T15:38:00Z"/>
              </w:rPr>
            </w:pPr>
            <w:ins w:id="730" w:author="Maria Liang" w:date="2022-05-03T15:38:00Z">
              <w:r w:rsidRPr="005A3A8B">
                <w:t>The operating mode in the case where multiple modes are defined in clause 6 for the indicated distribution method.</w:t>
              </w:r>
            </w:ins>
          </w:p>
        </w:tc>
        <w:tc>
          <w:tcPr>
            <w:tcW w:w="1344" w:type="dxa"/>
            <w:tcBorders>
              <w:top w:val="single" w:sz="4" w:space="0" w:color="auto"/>
              <w:left w:val="single" w:sz="4" w:space="0" w:color="auto"/>
              <w:bottom w:val="single" w:sz="4" w:space="0" w:color="auto"/>
              <w:right w:val="single" w:sz="4" w:space="0" w:color="auto"/>
            </w:tcBorders>
          </w:tcPr>
          <w:p w14:paraId="4B33B81A" w14:textId="77777777" w:rsidR="00FE0CC0" w:rsidRDefault="00FE0CC0" w:rsidP="00747FCA">
            <w:pPr>
              <w:pStyle w:val="TAL"/>
              <w:rPr>
                <w:ins w:id="731" w:author="Maria Liang" w:date="2022-05-03T15:38:00Z"/>
                <w:rFonts w:cs="Arial"/>
                <w:szCs w:val="18"/>
                <w:lang w:eastAsia="zh-CN"/>
              </w:rPr>
            </w:pPr>
          </w:p>
        </w:tc>
      </w:tr>
      <w:tr w:rsidR="00FE0CC0" w14:paraId="02C9DF9F" w14:textId="77777777" w:rsidTr="00747FCA">
        <w:trPr>
          <w:trHeight w:val="128"/>
          <w:jc w:val="center"/>
          <w:ins w:id="732"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72014A5F" w14:textId="05F93CAB" w:rsidR="00FE0CC0" w:rsidRDefault="00BD3F93" w:rsidP="00747FCA">
            <w:pPr>
              <w:pStyle w:val="TAL"/>
              <w:rPr>
                <w:ins w:id="733" w:author="Maria Liang" w:date="2022-05-03T15:38:00Z"/>
                <w:lang w:eastAsia="zh-CN"/>
              </w:rPr>
            </w:pPr>
            <w:ins w:id="734" w:author="Maria Liang" w:date="2022-05-04T00:30:00Z">
              <w:r>
                <w:t>fecConfig</w:t>
              </w:r>
            </w:ins>
          </w:p>
        </w:tc>
        <w:tc>
          <w:tcPr>
            <w:tcW w:w="1701" w:type="dxa"/>
            <w:tcBorders>
              <w:top w:val="single" w:sz="4" w:space="0" w:color="auto"/>
              <w:left w:val="single" w:sz="4" w:space="0" w:color="auto"/>
              <w:bottom w:val="single" w:sz="4" w:space="0" w:color="auto"/>
              <w:right w:val="single" w:sz="4" w:space="0" w:color="auto"/>
            </w:tcBorders>
          </w:tcPr>
          <w:p w14:paraId="368F23A9" w14:textId="77777777" w:rsidR="00FE0CC0" w:rsidRDefault="00FE0CC0" w:rsidP="00747FCA">
            <w:pPr>
              <w:pStyle w:val="TAL"/>
              <w:rPr>
                <w:ins w:id="735" w:author="Maria Liang" w:date="2022-05-03T15:38:00Z"/>
                <w:lang w:val="en-US"/>
              </w:rPr>
            </w:pPr>
            <w:ins w:id="736" w:author="Maria Liang" w:date="2022-05-03T15:38:00Z">
              <w:r>
                <w:rPr>
                  <w:lang w:val="en-US"/>
                </w:rPr>
                <w:t>string</w:t>
              </w:r>
            </w:ins>
          </w:p>
        </w:tc>
        <w:tc>
          <w:tcPr>
            <w:tcW w:w="709" w:type="dxa"/>
            <w:tcBorders>
              <w:top w:val="single" w:sz="4" w:space="0" w:color="auto"/>
              <w:left w:val="single" w:sz="4" w:space="0" w:color="auto"/>
              <w:bottom w:val="single" w:sz="4" w:space="0" w:color="auto"/>
              <w:right w:val="single" w:sz="4" w:space="0" w:color="auto"/>
            </w:tcBorders>
          </w:tcPr>
          <w:p w14:paraId="2C57DBB1" w14:textId="77777777" w:rsidR="00FE0CC0" w:rsidRDefault="00FE0CC0" w:rsidP="00747FCA">
            <w:pPr>
              <w:pStyle w:val="TAC"/>
              <w:rPr>
                <w:ins w:id="737" w:author="Maria Liang" w:date="2022-05-03T15:38:00Z"/>
                <w:lang w:eastAsia="zh-CN"/>
              </w:rPr>
            </w:pPr>
            <w:ins w:id="738"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93F236" w14:textId="77777777" w:rsidR="00FE0CC0" w:rsidRDefault="00FE0CC0" w:rsidP="00747FCA">
            <w:pPr>
              <w:pStyle w:val="TAC"/>
              <w:rPr>
                <w:ins w:id="739" w:author="Maria Liang" w:date="2022-05-03T15:38:00Z"/>
                <w:lang w:eastAsia="zh-CN"/>
              </w:rPr>
            </w:pPr>
            <w:ins w:id="740" w:author="Maria Liang" w:date="2022-05-03T15:3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63BFE472" w14:textId="77777777" w:rsidR="00FE0CC0" w:rsidRDefault="00FE0CC0" w:rsidP="00747FCA">
            <w:pPr>
              <w:pStyle w:val="TAL"/>
              <w:rPr>
                <w:ins w:id="741" w:author="Maria Liang" w:date="2022-05-03T15:38:00Z"/>
              </w:rPr>
            </w:pPr>
            <w:ins w:id="742" w:author="Maria Liang" w:date="2022-05-03T15:38:00Z">
              <w:r w:rsidRPr="005A3A8B">
                <w:t>Configuration for FEC information added by the MBSTF to protect this MBS Distribution Session.</w:t>
              </w:r>
            </w:ins>
          </w:p>
        </w:tc>
        <w:tc>
          <w:tcPr>
            <w:tcW w:w="1344" w:type="dxa"/>
            <w:tcBorders>
              <w:top w:val="single" w:sz="4" w:space="0" w:color="auto"/>
              <w:left w:val="single" w:sz="4" w:space="0" w:color="auto"/>
              <w:bottom w:val="single" w:sz="4" w:space="0" w:color="auto"/>
              <w:right w:val="single" w:sz="4" w:space="0" w:color="auto"/>
            </w:tcBorders>
          </w:tcPr>
          <w:p w14:paraId="53ABD9A8" w14:textId="77777777" w:rsidR="00FE0CC0" w:rsidRDefault="00FE0CC0" w:rsidP="00747FCA">
            <w:pPr>
              <w:pStyle w:val="TAL"/>
              <w:rPr>
                <w:ins w:id="743" w:author="Maria Liang" w:date="2022-05-03T15:38:00Z"/>
                <w:rFonts w:cs="Arial"/>
                <w:szCs w:val="18"/>
                <w:lang w:eastAsia="zh-CN"/>
              </w:rPr>
            </w:pPr>
          </w:p>
        </w:tc>
      </w:tr>
      <w:tr w:rsidR="00FE0CC0" w14:paraId="0D712936" w14:textId="77777777" w:rsidTr="00747FCA">
        <w:trPr>
          <w:trHeight w:val="128"/>
          <w:jc w:val="center"/>
          <w:ins w:id="744"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15948538" w14:textId="77777777" w:rsidR="00FE0CC0" w:rsidRDefault="00FE0CC0" w:rsidP="00747FCA">
            <w:pPr>
              <w:pStyle w:val="TAL"/>
              <w:rPr>
                <w:ins w:id="745" w:author="Maria Liang" w:date="2022-05-03T15:38:00Z"/>
              </w:rPr>
            </w:pPr>
            <w:ins w:id="746" w:author="Maria Liang" w:date="2022-05-03T15:38:00Z">
              <w:r>
                <w:t>addObjDistrInfo</w:t>
              </w:r>
            </w:ins>
          </w:p>
        </w:tc>
        <w:tc>
          <w:tcPr>
            <w:tcW w:w="1701" w:type="dxa"/>
            <w:tcBorders>
              <w:top w:val="single" w:sz="4" w:space="0" w:color="auto"/>
              <w:left w:val="single" w:sz="4" w:space="0" w:color="auto"/>
              <w:bottom w:val="single" w:sz="4" w:space="0" w:color="auto"/>
              <w:right w:val="single" w:sz="4" w:space="0" w:color="auto"/>
            </w:tcBorders>
          </w:tcPr>
          <w:p w14:paraId="7DC7807F" w14:textId="77777777" w:rsidR="00FE0CC0" w:rsidRDefault="00FE0CC0" w:rsidP="00747FCA">
            <w:pPr>
              <w:pStyle w:val="TAL"/>
              <w:rPr>
                <w:ins w:id="747" w:author="Maria Liang" w:date="2022-05-03T15:38:00Z"/>
                <w:lang w:val="en-US"/>
              </w:rPr>
            </w:pPr>
            <w:ins w:id="748" w:author="Maria Liang" w:date="2022-05-03T15:38:00Z">
              <w:r w:rsidRPr="00BC403B">
                <w:rPr>
                  <w:lang w:val="en-US"/>
                </w:rPr>
                <w:t>AddObjectDistrMethInfo</w:t>
              </w:r>
            </w:ins>
          </w:p>
        </w:tc>
        <w:tc>
          <w:tcPr>
            <w:tcW w:w="709" w:type="dxa"/>
            <w:tcBorders>
              <w:top w:val="single" w:sz="4" w:space="0" w:color="auto"/>
              <w:left w:val="single" w:sz="4" w:space="0" w:color="auto"/>
              <w:bottom w:val="single" w:sz="4" w:space="0" w:color="auto"/>
              <w:right w:val="single" w:sz="4" w:space="0" w:color="auto"/>
            </w:tcBorders>
          </w:tcPr>
          <w:p w14:paraId="69998018" w14:textId="77777777" w:rsidR="00FE0CC0" w:rsidRDefault="00FE0CC0" w:rsidP="00747FCA">
            <w:pPr>
              <w:pStyle w:val="TAC"/>
              <w:rPr>
                <w:ins w:id="749" w:author="Maria Liang" w:date="2022-05-03T15:38:00Z"/>
                <w:lang w:eastAsia="zh-CN"/>
              </w:rPr>
            </w:pPr>
            <w:ins w:id="750"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D41194" w14:textId="77777777" w:rsidR="00FE0CC0" w:rsidRDefault="00FE0CC0" w:rsidP="00747FCA">
            <w:pPr>
              <w:pStyle w:val="TAC"/>
              <w:rPr>
                <w:ins w:id="751" w:author="Maria Liang" w:date="2022-05-03T15:38:00Z"/>
                <w:lang w:eastAsia="zh-CN"/>
              </w:rPr>
            </w:pPr>
            <w:ins w:id="752" w:author="Maria Liang" w:date="2022-05-03T15:3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22B33415" w14:textId="77777777" w:rsidR="00FE0CC0" w:rsidRDefault="00FE0CC0" w:rsidP="00747FCA">
            <w:pPr>
              <w:pStyle w:val="TAL"/>
              <w:rPr>
                <w:ins w:id="753" w:author="Maria Liang" w:date="2022-05-03T15:38:00Z"/>
              </w:rPr>
            </w:pPr>
            <w:ins w:id="754" w:author="Maria Liang" w:date="2022-05-03T15:38:00Z">
              <w:r>
                <w:t xml:space="preserve">Additional MBS Distribution Session parameters for Object Distribution Method. </w:t>
              </w:r>
            </w:ins>
          </w:p>
          <w:p w14:paraId="4FE1D0E3" w14:textId="155B5BA2" w:rsidR="00FE0CC0" w:rsidRPr="005F5B8C" w:rsidRDefault="00FE0CC0" w:rsidP="00747FCA">
            <w:pPr>
              <w:pStyle w:val="TAL"/>
              <w:rPr>
                <w:ins w:id="755" w:author="Maria Liang" w:date="2022-05-03T15:38:00Z"/>
              </w:rPr>
            </w:pPr>
            <w:ins w:id="756" w:author="Maria Liang" w:date="2022-05-03T15:38:00Z">
              <w:r>
                <w:t xml:space="preserve">May only be additionally present when </w:t>
              </w:r>
            </w:ins>
            <w:ins w:id="757" w:author="Maria Liang" w:date="2022-05-04T00:31:00Z">
              <w:r w:rsidR="00BD3F93">
                <w:t xml:space="preserve">the </w:t>
              </w:r>
              <w:r w:rsidR="00BD3F93" w:rsidRPr="00AC6BDB">
                <w:t>"</w:t>
              </w:r>
              <w:r w:rsidR="00BD3F93">
                <w:t>distrMethod</w:t>
              </w:r>
              <w:r w:rsidR="00BD3F93" w:rsidRPr="00AC6BDB">
                <w:t>"</w:t>
              </w:r>
              <w:r w:rsidR="00BD3F93">
                <w:t xml:space="preserve"> attribute value is set as </w:t>
              </w:r>
              <w:r w:rsidR="00BD3F93" w:rsidRPr="00AC6BDB">
                <w:t>"</w:t>
              </w:r>
              <w:r w:rsidR="00BD3F93">
                <w:t>OBJECT</w:t>
              </w:r>
              <w:r w:rsidR="00BD3F93" w:rsidRPr="00AC6BDB">
                <w:t>"</w:t>
              </w:r>
            </w:ins>
            <w:ins w:id="758" w:author="Maria Liang" w:date="2022-05-03T15:38:00Z">
              <w:r>
                <w:t>.</w:t>
              </w:r>
            </w:ins>
          </w:p>
        </w:tc>
        <w:tc>
          <w:tcPr>
            <w:tcW w:w="1344" w:type="dxa"/>
            <w:tcBorders>
              <w:top w:val="single" w:sz="4" w:space="0" w:color="auto"/>
              <w:left w:val="single" w:sz="4" w:space="0" w:color="auto"/>
              <w:bottom w:val="single" w:sz="4" w:space="0" w:color="auto"/>
              <w:right w:val="single" w:sz="4" w:space="0" w:color="auto"/>
            </w:tcBorders>
          </w:tcPr>
          <w:p w14:paraId="25176457" w14:textId="77777777" w:rsidR="00FE0CC0" w:rsidRDefault="00FE0CC0" w:rsidP="00747FCA">
            <w:pPr>
              <w:pStyle w:val="TAL"/>
              <w:rPr>
                <w:ins w:id="759" w:author="Maria Liang" w:date="2022-05-03T15:38:00Z"/>
                <w:rFonts w:cs="Arial"/>
                <w:szCs w:val="18"/>
                <w:lang w:eastAsia="zh-CN"/>
              </w:rPr>
            </w:pPr>
          </w:p>
        </w:tc>
      </w:tr>
      <w:tr w:rsidR="00FE0CC0" w14:paraId="68B64588" w14:textId="77777777" w:rsidTr="00747FCA">
        <w:trPr>
          <w:trHeight w:val="128"/>
          <w:jc w:val="center"/>
          <w:ins w:id="760" w:author="Maria Liang" w:date="2022-05-03T15:38:00Z"/>
        </w:trPr>
        <w:tc>
          <w:tcPr>
            <w:tcW w:w="1880" w:type="dxa"/>
            <w:tcBorders>
              <w:top w:val="single" w:sz="4" w:space="0" w:color="auto"/>
              <w:left w:val="single" w:sz="4" w:space="0" w:color="auto"/>
              <w:bottom w:val="single" w:sz="4" w:space="0" w:color="auto"/>
              <w:right w:val="single" w:sz="4" w:space="0" w:color="auto"/>
            </w:tcBorders>
          </w:tcPr>
          <w:p w14:paraId="4946BAA8" w14:textId="77777777" w:rsidR="00FE0CC0" w:rsidRDefault="00FE0CC0" w:rsidP="00747FCA">
            <w:pPr>
              <w:pStyle w:val="TAL"/>
              <w:rPr>
                <w:ins w:id="761" w:author="Maria Liang" w:date="2022-05-03T15:38:00Z"/>
              </w:rPr>
            </w:pPr>
            <w:ins w:id="762" w:author="Maria Liang" w:date="2022-05-03T15:38:00Z">
              <w:r>
                <w:t>addPckDistrInfo</w:t>
              </w:r>
            </w:ins>
          </w:p>
        </w:tc>
        <w:tc>
          <w:tcPr>
            <w:tcW w:w="1701" w:type="dxa"/>
            <w:tcBorders>
              <w:top w:val="single" w:sz="4" w:space="0" w:color="auto"/>
              <w:left w:val="single" w:sz="4" w:space="0" w:color="auto"/>
              <w:bottom w:val="single" w:sz="4" w:space="0" w:color="auto"/>
              <w:right w:val="single" w:sz="4" w:space="0" w:color="auto"/>
            </w:tcBorders>
          </w:tcPr>
          <w:p w14:paraId="3973A828" w14:textId="77777777" w:rsidR="00FE0CC0" w:rsidRPr="00BC403B" w:rsidRDefault="00FE0CC0" w:rsidP="00747FCA">
            <w:pPr>
              <w:pStyle w:val="TAL"/>
              <w:rPr>
                <w:ins w:id="763" w:author="Maria Liang" w:date="2022-05-03T15:38:00Z"/>
                <w:lang w:val="en-US"/>
              </w:rPr>
            </w:pPr>
            <w:ins w:id="764" w:author="Maria Liang" w:date="2022-05-03T15:38:00Z">
              <w:r w:rsidRPr="00BC403B">
                <w:rPr>
                  <w:lang w:val="en-US"/>
                </w:rPr>
                <w:t>AddPacketDistrMethInfo</w:t>
              </w:r>
            </w:ins>
          </w:p>
        </w:tc>
        <w:tc>
          <w:tcPr>
            <w:tcW w:w="709" w:type="dxa"/>
            <w:tcBorders>
              <w:top w:val="single" w:sz="4" w:space="0" w:color="auto"/>
              <w:left w:val="single" w:sz="4" w:space="0" w:color="auto"/>
              <w:bottom w:val="single" w:sz="4" w:space="0" w:color="auto"/>
              <w:right w:val="single" w:sz="4" w:space="0" w:color="auto"/>
            </w:tcBorders>
          </w:tcPr>
          <w:p w14:paraId="2506DA4E" w14:textId="77777777" w:rsidR="00FE0CC0" w:rsidRDefault="00FE0CC0" w:rsidP="00747FCA">
            <w:pPr>
              <w:pStyle w:val="TAC"/>
              <w:rPr>
                <w:ins w:id="765" w:author="Maria Liang" w:date="2022-05-03T15:38:00Z"/>
                <w:lang w:eastAsia="zh-CN"/>
              </w:rPr>
            </w:pPr>
            <w:ins w:id="766" w:author="Maria Liang" w:date="2022-05-03T15: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F198A9" w14:textId="77777777" w:rsidR="00FE0CC0" w:rsidRDefault="00FE0CC0" w:rsidP="00747FCA">
            <w:pPr>
              <w:pStyle w:val="TAC"/>
              <w:rPr>
                <w:ins w:id="767" w:author="Maria Liang" w:date="2022-05-03T15:38:00Z"/>
                <w:lang w:eastAsia="zh-CN"/>
              </w:rPr>
            </w:pPr>
            <w:ins w:id="768" w:author="Maria Liang" w:date="2022-05-03T15:38: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597A5952" w14:textId="77777777" w:rsidR="00FE0CC0" w:rsidRDefault="00FE0CC0" w:rsidP="00747FCA">
            <w:pPr>
              <w:pStyle w:val="TAL"/>
              <w:rPr>
                <w:ins w:id="769" w:author="Maria Liang" w:date="2022-05-03T15:38:00Z"/>
              </w:rPr>
            </w:pPr>
            <w:ins w:id="770" w:author="Maria Liang" w:date="2022-05-03T15:38:00Z">
              <w:r>
                <w:t xml:space="preserve">Additional MBS Distribution Session parameters for Packet Distribution Method. </w:t>
              </w:r>
            </w:ins>
          </w:p>
          <w:p w14:paraId="45C17508" w14:textId="166BA5F9" w:rsidR="00FE0CC0" w:rsidRPr="005F5B8C" w:rsidRDefault="00FE0CC0" w:rsidP="00747FCA">
            <w:pPr>
              <w:pStyle w:val="TAL"/>
              <w:rPr>
                <w:ins w:id="771" w:author="Maria Liang" w:date="2022-05-03T15:38:00Z"/>
              </w:rPr>
            </w:pPr>
            <w:ins w:id="772" w:author="Maria Liang" w:date="2022-05-03T15:38:00Z">
              <w:r>
                <w:t xml:space="preserve">May only be additionally present when </w:t>
              </w:r>
            </w:ins>
            <w:ins w:id="773" w:author="Maria Liang" w:date="2022-05-04T00:31:00Z">
              <w:r w:rsidR="00BD3F93">
                <w:t xml:space="preserve">the </w:t>
              </w:r>
              <w:r w:rsidR="00BD3F93" w:rsidRPr="00BD3F93">
                <w:t>"distrMethod"</w:t>
              </w:r>
              <w:r w:rsidR="00BD3F93">
                <w:t xml:space="preserve"> attribute</w:t>
              </w:r>
              <w:r w:rsidR="00BD3F93" w:rsidRPr="00BD3F93">
                <w:t xml:space="preserve"> value is set as "PACKET"</w:t>
              </w:r>
            </w:ins>
            <w:ins w:id="774" w:author="Maria Liang" w:date="2022-05-03T15:38:00Z">
              <w:r>
                <w:t>.</w:t>
              </w:r>
            </w:ins>
          </w:p>
        </w:tc>
        <w:tc>
          <w:tcPr>
            <w:tcW w:w="1344" w:type="dxa"/>
            <w:tcBorders>
              <w:top w:val="single" w:sz="4" w:space="0" w:color="auto"/>
              <w:left w:val="single" w:sz="4" w:space="0" w:color="auto"/>
              <w:bottom w:val="single" w:sz="4" w:space="0" w:color="auto"/>
              <w:right w:val="single" w:sz="4" w:space="0" w:color="auto"/>
            </w:tcBorders>
          </w:tcPr>
          <w:p w14:paraId="29B3905F" w14:textId="77777777" w:rsidR="00FE0CC0" w:rsidRDefault="00FE0CC0" w:rsidP="00747FCA">
            <w:pPr>
              <w:pStyle w:val="TAL"/>
              <w:rPr>
                <w:ins w:id="775" w:author="Maria Liang" w:date="2022-05-03T15:38:00Z"/>
                <w:rFonts w:cs="Arial"/>
                <w:szCs w:val="18"/>
                <w:lang w:eastAsia="zh-CN"/>
              </w:rPr>
            </w:pPr>
          </w:p>
        </w:tc>
      </w:tr>
    </w:tbl>
    <w:p w14:paraId="33965503" w14:textId="77777777" w:rsidR="00FE0CC0" w:rsidRDefault="00FE0CC0" w:rsidP="00FE0CC0">
      <w:pPr>
        <w:rPr>
          <w:ins w:id="776" w:author="Maria Liang" w:date="2022-05-03T15:38:00Z"/>
          <w:noProof/>
          <w:lang w:eastAsia="zh-CN"/>
        </w:rPr>
      </w:pPr>
    </w:p>
    <w:p w14:paraId="29482F6E" w14:textId="77777777" w:rsidR="00FE0CC0" w:rsidRPr="005D28F0" w:rsidRDefault="00FE0CC0" w:rsidP="00FE0CC0">
      <w:pPr>
        <w:pStyle w:val="EditorsNote"/>
        <w:rPr>
          <w:ins w:id="777" w:author="Maria Liang" w:date="2022-05-03T15:38:00Z"/>
        </w:rPr>
      </w:pPr>
      <w:ins w:id="778" w:author="Maria Liang" w:date="2022-05-03T15:38:00Z">
        <w:r>
          <w:rPr>
            <w:rFonts w:hint="eastAsia"/>
            <w:lang w:eastAsia="zh-CN"/>
          </w:rPr>
          <w:t>E</w:t>
        </w:r>
        <w:r>
          <w:rPr>
            <w:lang w:eastAsia="zh-CN"/>
          </w:rPr>
          <w:t>ditor’s Note:</w:t>
        </w:r>
        <w:r>
          <w:rPr>
            <w:lang w:eastAsia="zh-CN"/>
          </w:rPr>
          <w:tab/>
          <w:t>It’s FFS on the contents of MBSDistributionSessionInfoPatch to be aligned with TS</w:t>
        </w:r>
        <w:r>
          <w:t> </w:t>
        </w:r>
        <w:r>
          <w:rPr>
            <w:lang w:eastAsia="zh-CN"/>
          </w:rPr>
          <w:t>26.502</w:t>
        </w:r>
        <w:r>
          <w:rPr>
            <w:rFonts w:cs="Arial"/>
            <w:szCs w:val="18"/>
          </w:rPr>
          <w:t>.</w:t>
        </w:r>
      </w:ins>
    </w:p>
    <w:p w14:paraId="5150528C" w14:textId="77777777" w:rsidR="00FE0CC0" w:rsidRDefault="00FE0CC0" w:rsidP="00FE0CC0">
      <w:pPr>
        <w:pStyle w:val="NO"/>
        <w:rPr>
          <w:ins w:id="779" w:author="Maria Liang" w:date="2022-05-03T15:38:00Z"/>
          <w:noProof/>
          <w:lang w:val="en-US" w:eastAsia="zh-CN"/>
        </w:rPr>
      </w:pPr>
      <w:ins w:id="780" w:author="Maria Liang" w:date="2022-05-03T15:38:00Z">
        <w:r>
          <w:rPr>
            <w:noProof/>
            <w:lang w:val="en-US" w:eastAsia="zh-CN"/>
          </w:rPr>
          <w:t>NOTE:</w:t>
        </w:r>
        <w:r w:rsidRPr="003E7589">
          <w:t xml:space="preserve"> </w:t>
        </w:r>
        <w:r w:rsidRPr="003E7589">
          <w:rPr>
            <w:noProof/>
            <w:lang w:val="en-US" w:eastAsia="zh-CN"/>
          </w:rPr>
          <w:t xml:space="preserve">An MBS User Service Announcement </w:t>
        </w:r>
        <w:r>
          <w:rPr>
            <w:noProof/>
            <w:lang w:val="en-US" w:eastAsia="zh-CN"/>
          </w:rPr>
          <w:t>needs</w:t>
        </w:r>
        <w:r w:rsidRPr="003E7589">
          <w:rPr>
            <w:noProof/>
            <w:lang w:val="en-US" w:eastAsia="zh-CN"/>
          </w:rPr>
          <w:t xml:space="preserve"> be associated with an MBS Distribution Session when the latter is in the ESTABLISHED or ACTIVE state.</w:t>
        </w:r>
      </w:ins>
    </w:p>
    <w:p w14:paraId="15755776" w14:textId="4E1014E8" w:rsidR="00D02124" w:rsidRDefault="00D02124" w:rsidP="00686395">
      <w:pPr>
        <w:rPr>
          <w:ins w:id="781" w:author="Maria Liang" w:date="2022-05-03T15:40:00Z"/>
          <w:noProof/>
          <w:lang w:val="en-US" w:eastAsia="zh-CN"/>
        </w:rPr>
      </w:pPr>
    </w:p>
    <w:p w14:paraId="21161DDE" w14:textId="77777777" w:rsidR="00FE0CC0" w:rsidRDefault="00FE0CC0" w:rsidP="00FE0CC0">
      <w:pPr>
        <w:pStyle w:val="Heading5"/>
        <w:rPr>
          <w:ins w:id="782" w:author="Maria Liang" w:date="2022-05-03T15:40:00Z"/>
        </w:rPr>
      </w:pPr>
      <w:ins w:id="783" w:author="Maria Liang" w:date="2022-05-03T15:40:00Z">
        <w:r>
          <w:t>6.2.6.2.6</w:t>
        </w:r>
        <w:r>
          <w:tab/>
          <w:t xml:space="preserve">Type: </w:t>
        </w:r>
        <w:bookmarkStart w:id="784" w:name="_Hlk102484354"/>
        <w:r w:rsidRPr="004733E6">
          <w:t>AddObjectDistrMethInfo</w:t>
        </w:r>
        <w:bookmarkEnd w:id="784"/>
      </w:ins>
    </w:p>
    <w:p w14:paraId="68849D25" w14:textId="77777777" w:rsidR="00FE0CC0" w:rsidRDefault="00FE0CC0" w:rsidP="00FE0CC0">
      <w:pPr>
        <w:pStyle w:val="TH"/>
        <w:rPr>
          <w:ins w:id="785" w:author="Maria Liang" w:date="2022-05-03T15:40:00Z"/>
        </w:rPr>
      </w:pPr>
      <w:ins w:id="786" w:author="Maria Liang" w:date="2022-05-03T15:40:00Z">
        <w:r>
          <w:rPr>
            <w:noProof/>
          </w:rPr>
          <w:t>Table </w:t>
        </w:r>
        <w:r>
          <w:t xml:space="preserve">6.2.6.2.6-1: </w:t>
        </w:r>
        <w:r>
          <w:rPr>
            <w:noProof/>
          </w:rPr>
          <w:t xml:space="preserve">Definition of type </w:t>
        </w:r>
        <w:r w:rsidRPr="004733E6">
          <w:t>AddObjectDistrMethInfo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E0CC0" w:rsidRPr="00B54FF5" w14:paraId="298E4646" w14:textId="77777777" w:rsidTr="00747FCA">
        <w:trPr>
          <w:jc w:val="center"/>
          <w:ins w:id="787" w:author="Maria Liang" w:date="2022-05-03T15:40:00Z"/>
        </w:trPr>
        <w:tc>
          <w:tcPr>
            <w:tcW w:w="1701" w:type="dxa"/>
            <w:shd w:val="clear" w:color="auto" w:fill="C0C0C0"/>
            <w:hideMark/>
          </w:tcPr>
          <w:p w14:paraId="428D89EE" w14:textId="77777777" w:rsidR="00FE0CC0" w:rsidRPr="0016361A" w:rsidRDefault="00FE0CC0" w:rsidP="00747FCA">
            <w:pPr>
              <w:pStyle w:val="TAH"/>
              <w:rPr>
                <w:ins w:id="788" w:author="Maria Liang" w:date="2022-05-03T15:40:00Z"/>
              </w:rPr>
            </w:pPr>
            <w:ins w:id="789" w:author="Maria Liang" w:date="2022-05-03T15:40:00Z">
              <w:r w:rsidRPr="0016361A">
                <w:t>Attribute name</w:t>
              </w:r>
            </w:ins>
          </w:p>
        </w:tc>
        <w:tc>
          <w:tcPr>
            <w:tcW w:w="1444" w:type="dxa"/>
            <w:shd w:val="clear" w:color="auto" w:fill="C0C0C0"/>
            <w:hideMark/>
          </w:tcPr>
          <w:p w14:paraId="4AF1421B" w14:textId="77777777" w:rsidR="00FE0CC0" w:rsidRPr="0016361A" w:rsidRDefault="00FE0CC0" w:rsidP="00747FCA">
            <w:pPr>
              <w:pStyle w:val="TAH"/>
              <w:rPr>
                <w:ins w:id="790" w:author="Maria Liang" w:date="2022-05-03T15:40:00Z"/>
              </w:rPr>
            </w:pPr>
            <w:ins w:id="791" w:author="Maria Liang" w:date="2022-05-03T15:40:00Z">
              <w:r w:rsidRPr="0016361A">
                <w:t>Data type</w:t>
              </w:r>
            </w:ins>
          </w:p>
        </w:tc>
        <w:tc>
          <w:tcPr>
            <w:tcW w:w="425" w:type="dxa"/>
            <w:shd w:val="clear" w:color="auto" w:fill="C0C0C0"/>
            <w:hideMark/>
          </w:tcPr>
          <w:p w14:paraId="2481ED10" w14:textId="77777777" w:rsidR="00FE0CC0" w:rsidRPr="0016361A" w:rsidRDefault="00FE0CC0" w:rsidP="00747FCA">
            <w:pPr>
              <w:pStyle w:val="TAH"/>
              <w:rPr>
                <w:ins w:id="792" w:author="Maria Liang" w:date="2022-05-03T15:40:00Z"/>
              </w:rPr>
            </w:pPr>
            <w:ins w:id="793" w:author="Maria Liang" w:date="2022-05-03T15:40:00Z">
              <w:r w:rsidRPr="0016361A">
                <w:t>P</w:t>
              </w:r>
            </w:ins>
          </w:p>
        </w:tc>
        <w:tc>
          <w:tcPr>
            <w:tcW w:w="1134" w:type="dxa"/>
            <w:shd w:val="clear" w:color="auto" w:fill="C0C0C0"/>
          </w:tcPr>
          <w:p w14:paraId="27703DD4" w14:textId="77777777" w:rsidR="00FE0CC0" w:rsidRPr="0016361A" w:rsidRDefault="00FE0CC0" w:rsidP="00747FCA">
            <w:pPr>
              <w:pStyle w:val="TAH"/>
              <w:rPr>
                <w:ins w:id="794" w:author="Maria Liang" w:date="2022-05-03T15:40:00Z"/>
              </w:rPr>
            </w:pPr>
            <w:ins w:id="795" w:author="Maria Liang" w:date="2022-05-03T15:40:00Z">
              <w:r w:rsidRPr="00F112E4">
                <w:t>Cardinality</w:t>
              </w:r>
            </w:ins>
          </w:p>
        </w:tc>
        <w:tc>
          <w:tcPr>
            <w:tcW w:w="3208" w:type="dxa"/>
            <w:shd w:val="clear" w:color="auto" w:fill="C0C0C0"/>
            <w:hideMark/>
          </w:tcPr>
          <w:p w14:paraId="1800BEA4" w14:textId="77777777" w:rsidR="00FE0CC0" w:rsidRPr="0016361A" w:rsidRDefault="00FE0CC0" w:rsidP="00747FCA">
            <w:pPr>
              <w:pStyle w:val="TAH"/>
              <w:rPr>
                <w:ins w:id="796" w:author="Maria Liang" w:date="2022-05-03T15:40:00Z"/>
                <w:rFonts w:cs="Arial"/>
                <w:szCs w:val="18"/>
              </w:rPr>
            </w:pPr>
            <w:ins w:id="797" w:author="Maria Liang" w:date="2022-05-03T15:40:00Z">
              <w:r w:rsidRPr="0016361A">
                <w:rPr>
                  <w:rFonts w:cs="Arial"/>
                  <w:szCs w:val="18"/>
                </w:rPr>
                <w:t>Description</w:t>
              </w:r>
            </w:ins>
          </w:p>
        </w:tc>
        <w:tc>
          <w:tcPr>
            <w:tcW w:w="1612" w:type="dxa"/>
            <w:shd w:val="clear" w:color="auto" w:fill="C0C0C0"/>
          </w:tcPr>
          <w:p w14:paraId="6F9E5E23" w14:textId="77777777" w:rsidR="00FE0CC0" w:rsidRPr="0016361A" w:rsidRDefault="00FE0CC0" w:rsidP="00747FCA">
            <w:pPr>
              <w:pStyle w:val="TAH"/>
              <w:rPr>
                <w:ins w:id="798" w:author="Maria Liang" w:date="2022-05-03T15:40:00Z"/>
                <w:rFonts w:cs="Arial"/>
                <w:szCs w:val="18"/>
              </w:rPr>
            </w:pPr>
            <w:ins w:id="799" w:author="Maria Liang" w:date="2022-05-03T15:40:00Z">
              <w:r w:rsidRPr="0016361A">
                <w:rPr>
                  <w:rFonts w:cs="Arial"/>
                  <w:szCs w:val="18"/>
                </w:rPr>
                <w:t>Applicability</w:t>
              </w:r>
            </w:ins>
          </w:p>
        </w:tc>
      </w:tr>
      <w:tr w:rsidR="00FE0CC0" w:rsidRPr="00B54FF5" w14:paraId="56613471" w14:textId="77777777" w:rsidTr="00747FCA">
        <w:trPr>
          <w:jc w:val="center"/>
          <w:ins w:id="800" w:author="Maria Liang" w:date="2022-05-03T15:40:00Z"/>
        </w:trPr>
        <w:tc>
          <w:tcPr>
            <w:tcW w:w="1701" w:type="dxa"/>
          </w:tcPr>
          <w:p w14:paraId="522AB216" w14:textId="77777777" w:rsidR="00FE0CC0" w:rsidRPr="0016361A" w:rsidRDefault="00FE0CC0" w:rsidP="00747FCA">
            <w:pPr>
              <w:pStyle w:val="TAL"/>
              <w:rPr>
                <w:ins w:id="801" w:author="Maria Liang" w:date="2022-05-03T15:40:00Z"/>
              </w:rPr>
            </w:pPr>
            <w:ins w:id="802" w:author="Maria Liang" w:date="2022-05-03T15:40:00Z">
              <w:r>
                <w:t>objAcqMethod</w:t>
              </w:r>
            </w:ins>
          </w:p>
        </w:tc>
        <w:tc>
          <w:tcPr>
            <w:tcW w:w="1444" w:type="dxa"/>
          </w:tcPr>
          <w:p w14:paraId="4AFEDAD8" w14:textId="77777777" w:rsidR="00FE0CC0" w:rsidRPr="0016361A" w:rsidRDefault="00FE0CC0" w:rsidP="00747FCA">
            <w:pPr>
              <w:pStyle w:val="TAL"/>
              <w:rPr>
                <w:ins w:id="803" w:author="Maria Liang" w:date="2022-05-03T15:40:00Z"/>
              </w:rPr>
            </w:pPr>
            <w:ins w:id="804" w:author="Maria Liang" w:date="2022-05-03T15:40:00Z">
              <w:r>
                <w:t>boolean</w:t>
              </w:r>
            </w:ins>
          </w:p>
        </w:tc>
        <w:tc>
          <w:tcPr>
            <w:tcW w:w="425" w:type="dxa"/>
          </w:tcPr>
          <w:p w14:paraId="2E1E7D0B" w14:textId="77777777" w:rsidR="00FE0CC0" w:rsidRPr="0016361A" w:rsidRDefault="00FE0CC0" w:rsidP="00747FCA">
            <w:pPr>
              <w:pStyle w:val="TAC"/>
              <w:rPr>
                <w:ins w:id="805" w:author="Maria Liang" w:date="2022-05-03T15:40:00Z"/>
              </w:rPr>
            </w:pPr>
            <w:ins w:id="806" w:author="Maria Liang" w:date="2022-05-03T15:40:00Z">
              <w:r>
                <w:t>M</w:t>
              </w:r>
            </w:ins>
          </w:p>
        </w:tc>
        <w:tc>
          <w:tcPr>
            <w:tcW w:w="1134" w:type="dxa"/>
          </w:tcPr>
          <w:p w14:paraId="62AFCA0A" w14:textId="77777777" w:rsidR="00FE0CC0" w:rsidRPr="0016361A" w:rsidRDefault="00FE0CC0" w:rsidP="00747FCA">
            <w:pPr>
              <w:pStyle w:val="TAC"/>
              <w:rPr>
                <w:ins w:id="807" w:author="Maria Liang" w:date="2022-05-03T15:40:00Z"/>
              </w:rPr>
            </w:pPr>
            <w:ins w:id="808" w:author="Maria Liang" w:date="2022-05-03T15:40:00Z">
              <w:r>
                <w:t>1</w:t>
              </w:r>
            </w:ins>
          </w:p>
        </w:tc>
        <w:tc>
          <w:tcPr>
            <w:tcW w:w="3208" w:type="dxa"/>
          </w:tcPr>
          <w:p w14:paraId="0CE6C092" w14:textId="1D5983D4" w:rsidR="00FE0CC0" w:rsidRPr="0016361A" w:rsidRDefault="00FE0CC0" w:rsidP="00747FCA">
            <w:pPr>
              <w:pStyle w:val="TAL"/>
              <w:rPr>
                <w:ins w:id="809" w:author="Maria Liang" w:date="2022-05-03T15:40:00Z"/>
                <w:rFonts w:cs="Arial"/>
                <w:szCs w:val="18"/>
              </w:rPr>
            </w:pPr>
            <w:ins w:id="810" w:author="Maria Liang" w:date="2022-05-03T15:40:00Z">
              <w:r>
                <w:t xml:space="preserve">Indicates the object(s) acquisition method. If </w:t>
              </w:r>
              <w:r w:rsidRPr="004733E6">
                <w:t>set</w:t>
              </w:r>
              <w:r>
                <w:t>s</w:t>
              </w:r>
              <w:r w:rsidRPr="004733E6">
                <w:t xml:space="preserve"> to "true" </w:t>
              </w:r>
              <w:r>
                <w:t>i</w:t>
              </w:r>
              <w:r w:rsidRPr="005F5B8C">
                <w:t>ndicates the objects(s) are to be pushed into the MBSTF by the MBS Application Provider</w:t>
              </w:r>
              <w:r>
                <w:t xml:space="preserve">, otherwise if </w:t>
              </w:r>
              <w:r w:rsidRPr="004733E6">
                <w:t>set to "</w:t>
              </w:r>
              <w:r>
                <w:t>false</w:t>
              </w:r>
              <w:r w:rsidRPr="004733E6">
                <w:t xml:space="preserve">" </w:t>
              </w:r>
              <w:r>
                <w:t>indicates the object</w:t>
              </w:r>
            </w:ins>
            <w:ins w:id="811" w:author="Maria Liang" w:date="2022-05-05T09:54:00Z">
              <w:r w:rsidR="007607F7">
                <w:t>(</w:t>
              </w:r>
            </w:ins>
            <w:ins w:id="812" w:author="Maria Liang" w:date="2022-05-03T15:40:00Z">
              <w:r>
                <w:t>s)</w:t>
              </w:r>
              <w:r w:rsidRPr="005F5B8C">
                <w:t xml:space="preserve"> are to be pulled from the MBS Application Provider by the MBSTF.</w:t>
              </w:r>
              <w:r>
                <w:t xml:space="preserve"> The default value is </w:t>
              </w:r>
              <w:r w:rsidRPr="004733E6">
                <w:t>set to "</w:t>
              </w:r>
              <w:r>
                <w:t>false</w:t>
              </w:r>
              <w:r w:rsidRPr="004733E6">
                <w:t>"</w:t>
              </w:r>
              <w:r>
                <w:t>.</w:t>
              </w:r>
            </w:ins>
          </w:p>
        </w:tc>
        <w:tc>
          <w:tcPr>
            <w:tcW w:w="1612" w:type="dxa"/>
          </w:tcPr>
          <w:p w14:paraId="0B7659D7" w14:textId="77777777" w:rsidR="00FE0CC0" w:rsidRPr="0016361A" w:rsidRDefault="00FE0CC0" w:rsidP="00747FCA">
            <w:pPr>
              <w:pStyle w:val="TAL"/>
              <w:rPr>
                <w:ins w:id="813" w:author="Maria Liang" w:date="2022-05-03T15:40:00Z"/>
                <w:rFonts w:cs="Arial"/>
                <w:szCs w:val="18"/>
              </w:rPr>
            </w:pPr>
          </w:p>
        </w:tc>
      </w:tr>
      <w:tr w:rsidR="00FE0CC0" w:rsidRPr="00B54FF5" w14:paraId="63B5AEE2" w14:textId="77777777" w:rsidTr="00747FCA">
        <w:trPr>
          <w:jc w:val="center"/>
          <w:ins w:id="814" w:author="Maria Liang" w:date="2022-05-03T15:40:00Z"/>
        </w:trPr>
        <w:tc>
          <w:tcPr>
            <w:tcW w:w="1701" w:type="dxa"/>
          </w:tcPr>
          <w:p w14:paraId="6A25BAC0" w14:textId="77777777" w:rsidR="00FE0CC0" w:rsidRDefault="00FE0CC0" w:rsidP="00747FCA">
            <w:pPr>
              <w:pStyle w:val="TAL"/>
              <w:rPr>
                <w:ins w:id="815" w:author="Maria Liang" w:date="2022-05-03T15:40:00Z"/>
              </w:rPr>
            </w:pPr>
            <w:ins w:id="816" w:author="Maria Liang" w:date="2022-05-03T15:40:00Z">
              <w:r>
                <w:t>objAcqIds</w:t>
              </w:r>
            </w:ins>
          </w:p>
        </w:tc>
        <w:tc>
          <w:tcPr>
            <w:tcW w:w="1444" w:type="dxa"/>
          </w:tcPr>
          <w:p w14:paraId="447A4093" w14:textId="4CD539BB" w:rsidR="00FE0CC0" w:rsidRDefault="00AC4513" w:rsidP="00747FCA">
            <w:pPr>
              <w:pStyle w:val="TAL"/>
              <w:rPr>
                <w:ins w:id="817" w:author="Maria Liang" w:date="2022-05-03T15:40:00Z"/>
              </w:rPr>
            </w:pPr>
            <w:proofErr w:type="gramStart"/>
            <w:ins w:id="818" w:author="Maria Liang" w:date="2022-05-04T00:35:00Z">
              <w:r>
                <w:t>array(</w:t>
              </w:r>
            </w:ins>
            <w:proofErr w:type="gramEnd"/>
            <w:ins w:id="819" w:author="Maria Liang" w:date="2022-05-03T15:40:00Z">
              <w:r w:rsidR="00FE0CC0">
                <w:t>Uri</w:t>
              </w:r>
            </w:ins>
            <w:ins w:id="820" w:author="Maria Liang" w:date="2022-05-04T00:35:00Z">
              <w:r>
                <w:t>)</w:t>
              </w:r>
            </w:ins>
          </w:p>
        </w:tc>
        <w:tc>
          <w:tcPr>
            <w:tcW w:w="425" w:type="dxa"/>
          </w:tcPr>
          <w:p w14:paraId="210C25AA" w14:textId="77777777" w:rsidR="00FE0CC0" w:rsidRPr="0016361A" w:rsidRDefault="00FE0CC0" w:rsidP="00747FCA">
            <w:pPr>
              <w:pStyle w:val="TAC"/>
              <w:rPr>
                <w:ins w:id="821" w:author="Maria Liang" w:date="2022-05-03T15:40:00Z"/>
              </w:rPr>
            </w:pPr>
            <w:ins w:id="822" w:author="Maria Liang" w:date="2022-05-03T15:40:00Z">
              <w:r>
                <w:t>M</w:t>
              </w:r>
            </w:ins>
          </w:p>
        </w:tc>
        <w:tc>
          <w:tcPr>
            <w:tcW w:w="1134" w:type="dxa"/>
          </w:tcPr>
          <w:p w14:paraId="6A0DB190" w14:textId="61F39CF5" w:rsidR="00FE0CC0" w:rsidRPr="0016361A" w:rsidRDefault="00FE0CC0" w:rsidP="00747FCA">
            <w:pPr>
              <w:pStyle w:val="TAC"/>
              <w:rPr>
                <w:ins w:id="823" w:author="Maria Liang" w:date="2022-05-03T15:40:00Z"/>
              </w:rPr>
            </w:pPr>
            <w:proofErr w:type="gramStart"/>
            <w:ins w:id="824" w:author="Maria Liang" w:date="2022-05-03T15:40:00Z">
              <w:r>
                <w:t>1</w:t>
              </w:r>
            </w:ins>
            <w:ins w:id="825" w:author="Maria Liang" w:date="2022-05-04T00:35:00Z">
              <w:r w:rsidR="00AC4513">
                <w:t>..N</w:t>
              </w:r>
            </w:ins>
            <w:proofErr w:type="gramEnd"/>
          </w:p>
        </w:tc>
        <w:tc>
          <w:tcPr>
            <w:tcW w:w="3208" w:type="dxa"/>
          </w:tcPr>
          <w:p w14:paraId="2A61D41B" w14:textId="77777777" w:rsidR="00FE0CC0" w:rsidRPr="005F5B8C" w:rsidRDefault="00FE0CC0" w:rsidP="00747FCA">
            <w:pPr>
              <w:pStyle w:val="TAL"/>
              <w:rPr>
                <w:ins w:id="826" w:author="Maria Liang" w:date="2022-05-03T15:40:00Z"/>
              </w:rPr>
            </w:pPr>
            <w:ins w:id="827" w:author="Maria Liang" w:date="2022-05-03T15:40:00Z">
              <w:r w:rsidRPr="005F5B8C">
                <w:t>Identifies the object(s) to be ingested and distributed by the MBSTF during this MBS Distribution Session.</w:t>
              </w:r>
            </w:ins>
          </w:p>
          <w:p w14:paraId="0612CDC7" w14:textId="77777777" w:rsidR="00FE0CC0" w:rsidRPr="0016361A" w:rsidRDefault="00FE0CC0" w:rsidP="00747FCA">
            <w:pPr>
              <w:pStyle w:val="TAL"/>
              <w:rPr>
                <w:ins w:id="828" w:author="Maria Liang" w:date="2022-05-03T15:40:00Z"/>
                <w:rFonts w:cs="Arial"/>
                <w:szCs w:val="18"/>
              </w:rPr>
            </w:pPr>
            <w:ins w:id="829" w:author="Maria Liang" w:date="2022-05-03T15:40:00Z">
              <w:r w:rsidRPr="005F5B8C">
                <w:t>This could be the ingest URL of the object, or the ingest URL of a manifest describing a set of objects, or a reference into a manifest describing a set of objects.</w:t>
              </w:r>
            </w:ins>
          </w:p>
        </w:tc>
        <w:tc>
          <w:tcPr>
            <w:tcW w:w="1612" w:type="dxa"/>
          </w:tcPr>
          <w:p w14:paraId="1A6D0717" w14:textId="77777777" w:rsidR="00FE0CC0" w:rsidRPr="0016361A" w:rsidRDefault="00FE0CC0" w:rsidP="00747FCA">
            <w:pPr>
              <w:pStyle w:val="TAL"/>
              <w:rPr>
                <w:ins w:id="830" w:author="Maria Liang" w:date="2022-05-03T15:40:00Z"/>
                <w:rFonts w:cs="Arial"/>
                <w:szCs w:val="18"/>
              </w:rPr>
            </w:pPr>
          </w:p>
        </w:tc>
      </w:tr>
      <w:tr w:rsidR="00FE0CC0" w:rsidRPr="00B54FF5" w14:paraId="0151D9E2" w14:textId="77777777" w:rsidTr="00747FCA">
        <w:trPr>
          <w:jc w:val="center"/>
          <w:ins w:id="831" w:author="Maria Liang" w:date="2022-05-03T15:40:00Z"/>
        </w:trPr>
        <w:tc>
          <w:tcPr>
            <w:tcW w:w="1701" w:type="dxa"/>
          </w:tcPr>
          <w:p w14:paraId="4C02F06A" w14:textId="77777777" w:rsidR="00FE0CC0" w:rsidRDefault="00FE0CC0" w:rsidP="00747FCA">
            <w:pPr>
              <w:pStyle w:val="TAL"/>
              <w:rPr>
                <w:ins w:id="832" w:author="Maria Liang" w:date="2022-05-03T15:40:00Z"/>
              </w:rPr>
            </w:pPr>
            <w:ins w:id="833" w:author="Maria Liang" w:date="2022-05-03T15:40:00Z">
              <w:r>
                <w:t>contIngUri</w:t>
              </w:r>
            </w:ins>
          </w:p>
        </w:tc>
        <w:tc>
          <w:tcPr>
            <w:tcW w:w="1444" w:type="dxa"/>
          </w:tcPr>
          <w:p w14:paraId="27CDE3F5" w14:textId="66897AFF" w:rsidR="00FE0CC0" w:rsidRDefault="00FE0CC0" w:rsidP="00747FCA">
            <w:pPr>
              <w:pStyle w:val="TAL"/>
              <w:rPr>
                <w:ins w:id="834" w:author="Maria Liang" w:date="2022-05-03T15:40:00Z"/>
              </w:rPr>
            </w:pPr>
            <w:ins w:id="835" w:author="Maria Liang" w:date="2022-05-03T15:40:00Z">
              <w:r>
                <w:t>Uri</w:t>
              </w:r>
            </w:ins>
          </w:p>
        </w:tc>
        <w:tc>
          <w:tcPr>
            <w:tcW w:w="425" w:type="dxa"/>
          </w:tcPr>
          <w:p w14:paraId="20AEF27E" w14:textId="77777777" w:rsidR="00FE0CC0" w:rsidRDefault="00FE0CC0" w:rsidP="00747FCA">
            <w:pPr>
              <w:pStyle w:val="TAC"/>
              <w:rPr>
                <w:ins w:id="836" w:author="Maria Liang" w:date="2022-05-03T15:40:00Z"/>
              </w:rPr>
            </w:pPr>
            <w:ins w:id="837" w:author="Maria Liang" w:date="2022-05-03T15:40:00Z">
              <w:r>
                <w:t>O</w:t>
              </w:r>
            </w:ins>
          </w:p>
        </w:tc>
        <w:tc>
          <w:tcPr>
            <w:tcW w:w="1134" w:type="dxa"/>
          </w:tcPr>
          <w:p w14:paraId="72997FFF" w14:textId="722287BF" w:rsidR="00FE0CC0" w:rsidRDefault="00AC4513" w:rsidP="00747FCA">
            <w:pPr>
              <w:pStyle w:val="TAC"/>
              <w:rPr>
                <w:ins w:id="838" w:author="Maria Liang" w:date="2022-05-03T15:40:00Z"/>
              </w:rPr>
            </w:pPr>
            <w:ins w:id="839" w:author="Maria Liang" w:date="2022-05-04T00:36:00Z">
              <w:r>
                <w:t>0</w:t>
              </w:r>
            </w:ins>
            <w:ins w:id="840" w:author="Maria Liang" w:date="2022-05-03T15:40:00Z">
              <w:r w:rsidR="00FE0CC0">
                <w:t>..</w:t>
              </w:r>
            </w:ins>
            <w:ins w:id="841" w:author="Maria Liang" w:date="2022-05-04T00:36:00Z">
              <w:r>
                <w:t>1</w:t>
              </w:r>
            </w:ins>
          </w:p>
        </w:tc>
        <w:tc>
          <w:tcPr>
            <w:tcW w:w="3208" w:type="dxa"/>
          </w:tcPr>
          <w:p w14:paraId="05D04AA2" w14:textId="77777777" w:rsidR="00FE0CC0" w:rsidRPr="0016361A" w:rsidRDefault="00FE0CC0" w:rsidP="00747FCA">
            <w:pPr>
              <w:pStyle w:val="TAL"/>
              <w:rPr>
                <w:ins w:id="842" w:author="Maria Liang" w:date="2022-05-03T15:40:00Z"/>
                <w:rFonts w:cs="Arial"/>
                <w:szCs w:val="18"/>
              </w:rPr>
            </w:pPr>
            <w:ins w:id="843" w:author="Maria Liang" w:date="2022-05-03T15:40:00Z">
              <w:r w:rsidRPr="005F5B8C">
                <w:t>A prefix substituted by the MBSTF with the content distribution base URL prior to distribution of ingested objects.</w:t>
              </w:r>
            </w:ins>
          </w:p>
        </w:tc>
        <w:tc>
          <w:tcPr>
            <w:tcW w:w="1612" w:type="dxa"/>
          </w:tcPr>
          <w:p w14:paraId="22CBD908" w14:textId="77777777" w:rsidR="00FE0CC0" w:rsidRPr="0016361A" w:rsidRDefault="00FE0CC0" w:rsidP="00747FCA">
            <w:pPr>
              <w:pStyle w:val="TAL"/>
              <w:rPr>
                <w:ins w:id="844" w:author="Maria Liang" w:date="2022-05-03T15:40:00Z"/>
                <w:rFonts w:cs="Arial"/>
                <w:szCs w:val="18"/>
              </w:rPr>
            </w:pPr>
          </w:p>
        </w:tc>
      </w:tr>
      <w:tr w:rsidR="00FE0CC0" w:rsidRPr="00B54FF5" w14:paraId="4BCDB75D" w14:textId="77777777" w:rsidTr="00747FCA">
        <w:trPr>
          <w:jc w:val="center"/>
          <w:ins w:id="845" w:author="Maria Liang" w:date="2022-05-03T15:40:00Z"/>
        </w:trPr>
        <w:tc>
          <w:tcPr>
            <w:tcW w:w="1701" w:type="dxa"/>
          </w:tcPr>
          <w:p w14:paraId="3C205BA3" w14:textId="77777777" w:rsidR="00FE0CC0" w:rsidRDefault="00FE0CC0" w:rsidP="00747FCA">
            <w:pPr>
              <w:pStyle w:val="TAL"/>
              <w:rPr>
                <w:ins w:id="846" w:author="Maria Liang" w:date="2022-05-03T15:40:00Z"/>
              </w:rPr>
            </w:pPr>
            <w:ins w:id="847" w:author="Maria Liang" w:date="2022-05-03T15:40:00Z">
              <w:r>
                <w:t>conDistrUri</w:t>
              </w:r>
            </w:ins>
          </w:p>
        </w:tc>
        <w:tc>
          <w:tcPr>
            <w:tcW w:w="1444" w:type="dxa"/>
          </w:tcPr>
          <w:p w14:paraId="40686052" w14:textId="123AB546" w:rsidR="00FE0CC0" w:rsidRDefault="00FE0CC0" w:rsidP="00747FCA">
            <w:pPr>
              <w:pStyle w:val="TAL"/>
              <w:rPr>
                <w:ins w:id="848" w:author="Maria Liang" w:date="2022-05-03T15:40:00Z"/>
              </w:rPr>
            </w:pPr>
            <w:ins w:id="849" w:author="Maria Liang" w:date="2022-05-03T15:40:00Z">
              <w:r>
                <w:t>Uri</w:t>
              </w:r>
            </w:ins>
          </w:p>
        </w:tc>
        <w:tc>
          <w:tcPr>
            <w:tcW w:w="425" w:type="dxa"/>
          </w:tcPr>
          <w:p w14:paraId="7F440280" w14:textId="77777777" w:rsidR="00FE0CC0" w:rsidRDefault="00FE0CC0" w:rsidP="00747FCA">
            <w:pPr>
              <w:pStyle w:val="TAC"/>
              <w:rPr>
                <w:ins w:id="850" w:author="Maria Liang" w:date="2022-05-03T15:40:00Z"/>
              </w:rPr>
            </w:pPr>
            <w:ins w:id="851" w:author="Maria Liang" w:date="2022-05-03T15:40:00Z">
              <w:r>
                <w:t>O</w:t>
              </w:r>
            </w:ins>
          </w:p>
        </w:tc>
        <w:tc>
          <w:tcPr>
            <w:tcW w:w="1134" w:type="dxa"/>
          </w:tcPr>
          <w:p w14:paraId="6F20EB19" w14:textId="57CE7267" w:rsidR="00FE0CC0" w:rsidRDefault="00AC4513" w:rsidP="00747FCA">
            <w:pPr>
              <w:pStyle w:val="TAC"/>
              <w:rPr>
                <w:ins w:id="852" w:author="Maria Liang" w:date="2022-05-03T15:40:00Z"/>
              </w:rPr>
            </w:pPr>
            <w:ins w:id="853" w:author="Maria Liang" w:date="2022-05-04T00:36:00Z">
              <w:r>
                <w:t>0</w:t>
              </w:r>
            </w:ins>
            <w:ins w:id="854" w:author="Maria Liang" w:date="2022-05-03T15:40:00Z">
              <w:r w:rsidR="00FE0CC0">
                <w:t>..</w:t>
              </w:r>
            </w:ins>
            <w:ins w:id="855" w:author="Maria Liang" w:date="2022-05-04T00:36:00Z">
              <w:r>
                <w:t>1</w:t>
              </w:r>
            </w:ins>
          </w:p>
        </w:tc>
        <w:tc>
          <w:tcPr>
            <w:tcW w:w="3208" w:type="dxa"/>
          </w:tcPr>
          <w:p w14:paraId="5CE80EFF" w14:textId="77777777" w:rsidR="00FE0CC0" w:rsidRPr="0016361A" w:rsidRDefault="00FE0CC0" w:rsidP="00747FCA">
            <w:pPr>
              <w:pStyle w:val="TAL"/>
              <w:rPr>
                <w:ins w:id="856" w:author="Maria Liang" w:date="2022-05-03T15:40:00Z"/>
                <w:rFonts w:cs="Arial"/>
                <w:szCs w:val="18"/>
              </w:rPr>
            </w:pPr>
            <w:ins w:id="857" w:author="Maria Liang" w:date="2022-05-03T15:40:00Z">
              <w:r w:rsidRPr="005F5B8C">
                <w:t>A prefix substituted by the MBSTF in place of the content ingest base URL prior to distribution of ingested objects.</w:t>
              </w:r>
            </w:ins>
          </w:p>
        </w:tc>
        <w:tc>
          <w:tcPr>
            <w:tcW w:w="1612" w:type="dxa"/>
          </w:tcPr>
          <w:p w14:paraId="4D9442A6" w14:textId="77777777" w:rsidR="00FE0CC0" w:rsidRPr="0016361A" w:rsidRDefault="00FE0CC0" w:rsidP="00747FCA">
            <w:pPr>
              <w:pStyle w:val="TAL"/>
              <w:rPr>
                <w:ins w:id="858" w:author="Maria Liang" w:date="2022-05-03T15:40:00Z"/>
                <w:rFonts w:cs="Arial"/>
                <w:szCs w:val="18"/>
              </w:rPr>
            </w:pPr>
          </w:p>
        </w:tc>
      </w:tr>
    </w:tbl>
    <w:p w14:paraId="2E005B8E" w14:textId="77777777" w:rsidR="00FE0CC0" w:rsidRDefault="00FE0CC0" w:rsidP="00FE0CC0">
      <w:pPr>
        <w:rPr>
          <w:ins w:id="859" w:author="Maria Liang" w:date="2022-05-03T15:40:00Z"/>
          <w:lang w:val="en-US"/>
        </w:rPr>
      </w:pPr>
    </w:p>
    <w:p w14:paraId="5EC51839" w14:textId="77777777" w:rsidR="00FE0CC0" w:rsidRPr="005D28F0" w:rsidRDefault="00FE0CC0" w:rsidP="00FE0CC0">
      <w:pPr>
        <w:pStyle w:val="EditorsNote"/>
        <w:rPr>
          <w:ins w:id="860" w:author="Maria Liang" w:date="2022-05-03T15:40:00Z"/>
        </w:rPr>
      </w:pPr>
      <w:ins w:id="861" w:author="Maria Liang" w:date="2022-05-03T15:40:00Z">
        <w:r>
          <w:rPr>
            <w:rFonts w:hint="eastAsia"/>
            <w:lang w:eastAsia="zh-CN"/>
          </w:rPr>
          <w:t>E</w:t>
        </w:r>
        <w:r>
          <w:rPr>
            <w:lang w:eastAsia="zh-CN"/>
          </w:rPr>
          <w:t>ditor’s Note:</w:t>
        </w:r>
        <w:r>
          <w:rPr>
            <w:lang w:eastAsia="zh-CN"/>
          </w:rPr>
          <w:tab/>
          <w:t>It’s FFS on the contents of AddObjectDistrMethInfo to be aligned with TS</w:t>
        </w:r>
        <w:r>
          <w:t> </w:t>
        </w:r>
        <w:r>
          <w:rPr>
            <w:lang w:eastAsia="zh-CN"/>
          </w:rPr>
          <w:t>26.502</w:t>
        </w:r>
        <w:r>
          <w:rPr>
            <w:rFonts w:cs="Arial"/>
            <w:szCs w:val="18"/>
          </w:rPr>
          <w:t>.</w:t>
        </w:r>
      </w:ins>
    </w:p>
    <w:p w14:paraId="4A3F210B" w14:textId="77777777" w:rsidR="00FE0CC0" w:rsidRDefault="00FE0CC0" w:rsidP="00FE0CC0">
      <w:pPr>
        <w:rPr>
          <w:ins w:id="862" w:author="Maria Liang" w:date="2022-05-03T15:40:00Z"/>
          <w:lang w:val="en-US"/>
        </w:rPr>
      </w:pPr>
    </w:p>
    <w:p w14:paraId="72E370C5" w14:textId="77777777" w:rsidR="00FE0CC0" w:rsidRDefault="00FE0CC0" w:rsidP="00FE0CC0">
      <w:pPr>
        <w:pStyle w:val="Heading5"/>
        <w:rPr>
          <w:ins w:id="863" w:author="Maria Liang" w:date="2022-05-03T15:40:00Z"/>
        </w:rPr>
      </w:pPr>
      <w:ins w:id="864" w:author="Maria Liang" w:date="2022-05-03T15:40:00Z">
        <w:r>
          <w:t>6.2.6.2.7</w:t>
        </w:r>
        <w:r>
          <w:tab/>
          <w:t xml:space="preserve">Type: </w:t>
        </w:r>
        <w:r w:rsidRPr="000B1E3F">
          <w:t>Add</w:t>
        </w:r>
        <w:r>
          <w:t>Packet</w:t>
        </w:r>
        <w:r w:rsidRPr="000B1E3F">
          <w:t>DistrMethInfo</w:t>
        </w:r>
      </w:ins>
    </w:p>
    <w:p w14:paraId="1A6A243D" w14:textId="77777777" w:rsidR="00FE0CC0" w:rsidRDefault="00FE0CC0" w:rsidP="00FE0CC0">
      <w:pPr>
        <w:pStyle w:val="TH"/>
        <w:rPr>
          <w:ins w:id="865" w:author="Maria Liang" w:date="2022-05-03T15:40:00Z"/>
        </w:rPr>
      </w:pPr>
      <w:ins w:id="866" w:author="Maria Liang" w:date="2022-05-03T15:40:00Z">
        <w:r>
          <w:rPr>
            <w:noProof/>
          </w:rPr>
          <w:t>Table </w:t>
        </w:r>
        <w:r>
          <w:t xml:space="preserve">6.2.6.2.7-1: </w:t>
        </w:r>
        <w:r>
          <w:rPr>
            <w:noProof/>
          </w:rPr>
          <w:t xml:space="preserve">Definition of type </w:t>
        </w:r>
        <w:r w:rsidRPr="000B1E3F">
          <w:rPr>
            <w:noProof/>
          </w:rPr>
          <w:t>Add</w:t>
        </w:r>
        <w:r>
          <w:rPr>
            <w:noProof/>
          </w:rPr>
          <w:t>Packet</w:t>
        </w:r>
        <w:r w:rsidRPr="000B1E3F">
          <w:rPr>
            <w:noProof/>
          </w:rPr>
          <w:t>DistrMethInfo</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E0CC0" w14:paraId="1981F196" w14:textId="77777777" w:rsidTr="00747FCA">
        <w:trPr>
          <w:trHeight w:val="128"/>
          <w:jc w:val="center"/>
          <w:ins w:id="867" w:author="Maria Liang" w:date="2022-05-03T15:40: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74FCF693" w14:textId="77777777" w:rsidR="00FE0CC0" w:rsidRDefault="00FE0CC0" w:rsidP="00747FCA">
            <w:pPr>
              <w:pStyle w:val="TAH"/>
              <w:rPr>
                <w:ins w:id="868" w:author="Maria Liang" w:date="2022-05-03T15:40:00Z"/>
              </w:rPr>
            </w:pPr>
            <w:ins w:id="869" w:author="Maria Liang" w:date="2022-05-03T15:40: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8C4B02" w14:textId="77777777" w:rsidR="00FE0CC0" w:rsidRDefault="00FE0CC0" w:rsidP="00747FCA">
            <w:pPr>
              <w:pStyle w:val="TAH"/>
              <w:rPr>
                <w:ins w:id="870" w:author="Maria Liang" w:date="2022-05-03T15:40:00Z"/>
              </w:rPr>
            </w:pPr>
            <w:ins w:id="871" w:author="Maria Liang" w:date="2022-05-03T15:40: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C264AE4" w14:textId="77777777" w:rsidR="00FE0CC0" w:rsidRDefault="00FE0CC0" w:rsidP="00747FCA">
            <w:pPr>
              <w:pStyle w:val="TAH"/>
              <w:rPr>
                <w:ins w:id="872" w:author="Maria Liang" w:date="2022-05-03T15:40:00Z"/>
              </w:rPr>
            </w:pPr>
            <w:ins w:id="873" w:author="Maria Liang" w:date="2022-05-03T15:4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13EB63" w14:textId="77777777" w:rsidR="00FE0CC0" w:rsidRDefault="00FE0CC0" w:rsidP="00747FCA">
            <w:pPr>
              <w:pStyle w:val="TAH"/>
              <w:rPr>
                <w:ins w:id="874" w:author="Maria Liang" w:date="2022-05-03T15:40:00Z"/>
              </w:rPr>
            </w:pPr>
            <w:ins w:id="875" w:author="Maria Liang" w:date="2022-05-03T15:40: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B3A17A5" w14:textId="77777777" w:rsidR="00FE0CC0" w:rsidRDefault="00FE0CC0" w:rsidP="00747FCA">
            <w:pPr>
              <w:pStyle w:val="TAH"/>
              <w:rPr>
                <w:ins w:id="876" w:author="Maria Liang" w:date="2022-05-03T15:40:00Z"/>
              </w:rPr>
            </w:pPr>
            <w:ins w:id="877" w:author="Maria Liang" w:date="2022-05-03T15:40: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3EA9F753" w14:textId="77777777" w:rsidR="00FE0CC0" w:rsidRDefault="00FE0CC0" w:rsidP="00747FCA">
            <w:pPr>
              <w:pStyle w:val="TAH"/>
              <w:rPr>
                <w:ins w:id="878" w:author="Maria Liang" w:date="2022-05-03T15:40:00Z"/>
              </w:rPr>
            </w:pPr>
            <w:ins w:id="879" w:author="Maria Liang" w:date="2022-05-03T15:40:00Z">
              <w:r>
                <w:t>Applicability</w:t>
              </w:r>
            </w:ins>
          </w:p>
        </w:tc>
      </w:tr>
      <w:tr w:rsidR="00FE0CC0" w:rsidRPr="00B54FF5" w14:paraId="5095555C" w14:textId="77777777" w:rsidTr="00747FCA">
        <w:trPr>
          <w:trHeight w:val="128"/>
          <w:jc w:val="center"/>
          <w:ins w:id="880" w:author="Maria Liang" w:date="2022-05-03T15:40:00Z"/>
        </w:trPr>
        <w:tc>
          <w:tcPr>
            <w:tcW w:w="1880" w:type="dxa"/>
            <w:tcBorders>
              <w:top w:val="single" w:sz="4" w:space="0" w:color="auto"/>
              <w:left w:val="single" w:sz="4" w:space="0" w:color="auto"/>
              <w:bottom w:val="single" w:sz="4" w:space="0" w:color="auto"/>
              <w:right w:val="single" w:sz="4" w:space="0" w:color="auto"/>
            </w:tcBorders>
          </w:tcPr>
          <w:p w14:paraId="291DD771" w14:textId="77777777" w:rsidR="00FE0CC0" w:rsidRDefault="00FE0CC0" w:rsidP="00747FCA">
            <w:pPr>
              <w:pStyle w:val="TAL"/>
              <w:rPr>
                <w:ins w:id="881" w:author="Maria Liang" w:date="2022-05-03T15:40:00Z"/>
                <w:lang w:eastAsia="zh-CN"/>
              </w:rPr>
            </w:pPr>
            <w:ins w:id="882" w:author="Maria Liang" w:date="2022-05-03T15:40:00Z">
              <w:r>
                <w:rPr>
                  <w:lang w:eastAsia="zh-CN"/>
                </w:rPr>
                <w:t>mbstfTunEndPt</w:t>
              </w:r>
            </w:ins>
          </w:p>
        </w:tc>
        <w:tc>
          <w:tcPr>
            <w:tcW w:w="1701" w:type="dxa"/>
            <w:tcBorders>
              <w:top w:val="single" w:sz="4" w:space="0" w:color="auto"/>
              <w:left w:val="single" w:sz="4" w:space="0" w:color="auto"/>
              <w:bottom w:val="single" w:sz="4" w:space="0" w:color="auto"/>
              <w:right w:val="single" w:sz="4" w:space="0" w:color="auto"/>
            </w:tcBorders>
          </w:tcPr>
          <w:p w14:paraId="78DEDC9E" w14:textId="77777777" w:rsidR="00FE0CC0" w:rsidRPr="00C44740" w:rsidRDefault="00FE0CC0" w:rsidP="00747FCA">
            <w:pPr>
              <w:pStyle w:val="TAL"/>
              <w:rPr>
                <w:ins w:id="883" w:author="Maria Liang" w:date="2022-05-03T15:40:00Z"/>
                <w:lang w:val="en-US"/>
              </w:rPr>
            </w:pPr>
            <w:ins w:id="884" w:author="Maria Liang" w:date="2022-05-03T15:40:00Z">
              <w:r w:rsidRPr="00C44740">
                <w:rPr>
                  <w:lang w:val="en-US"/>
                </w:rPr>
                <w:t>TunnelAddress</w:t>
              </w:r>
            </w:ins>
          </w:p>
        </w:tc>
        <w:tc>
          <w:tcPr>
            <w:tcW w:w="709" w:type="dxa"/>
            <w:tcBorders>
              <w:top w:val="single" w:sz="4" w:space="0" w:color="auto"/>
              <w:left w:val="single" w:sz="4" w:space="0" w:color="auto"/>
              <w:bottom w:val="single" w:sz="4" w:space="0" w:color="auto"/>
              <w:right w:val="single" w:sz="4" w:space="0" w:color="auto"/>
            </w:tcBorders>
          </w:tcPr>
          <w:p w14:paraId="18C2A00C" w14:textId="77777777" w:rsidR="00FE0CC0" w:rsidRDefault="00FE0CC0" w:rsidP="00747FCA">
            <w:pPr>
              <w:pStyle w:val="TAC"/>
              <w:rPr>
                <w:ins w:id="885" w:author="Maria Liang" w:date="2022-05-03T15:40:00Z"/>
                <w:lang w:eastAsia="zh-CN"/>
              </w:rPr>
            </w:pPr>
            <w:ins w:id="886" w:author="Maria Liang" w:date="2022-05-03T15:4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D82AF91" w14:textId="77777777" w:rsidR="00FE0CC0" w:rsidRDefault="00FE0CC0" w:rsidP="00747FCA">
            <w:pPr>
              <w:pStyle w:val="TAC"/>
              <w:rPr>
                <w:ins w:id="887" w:author="Maria Liang" w:date="2022-05-03T15:40:00Z"/>
                <w:lang w:eastAsia="zh-CN"/>
              </w:rPr>
            </w:pPr>
            <w:ins w:id="888" w:author="Maria Liang" w:date="2022-05-03T15:40:00Z">
              <w:r>
                <w:rPr>
                  <w:lang w:eastAsia="zh-CN"/>
                </w:rPr>
                <w:t>1</w:t>
              </w:r>
            </w:ins>
          </w:p>
        </w:tc>
        <w:tc>
          <w:tcPr>
            <w:tcW w:w="2662" w:type="dxa"/>
          </w:tcPr>
          <w:p w14:paraId="19964B42" w14:textId="77777777" w:rsidR="00FE0CC0" w:rsidRDefault="00FE0CC0" w:rsidP="00747FCA">
            <w:pPr>
              <w:pStyle w:val="TAL"/>
              <w:rPr>
                <w:ins w:id="889" w:author="Maria Liang" w:date="2022-05-03T15:40:00Z"/>
              </w:rPr>
            </w:pPr>
            <w:ins w:id="890" w:author="Maria Liang" w:date="2022-05-03T15:40:00Z">
              <w:r w:rsidRPr="005F5B8C">
                <w:t>An endpoint address to which an MBS Application Provider establishes a unicast tunnel at reference point Nmb8 prior to the commencement of this MBS User Data Ingest Session.</w:t>
              </w:r>
            </w:ins>
          </w:p>
        </w:tc>
        <w:tc>
          <w:tcPr>
            <w:tcW w:w="1344" w:type="dxa"/>
            <w:tcBorders>
              <w:top w:val="single" w:sz="4" w:space="0" w:color="auto"/>
              <w:left w:val="single" w:sz="4" w:space="0" w:color="auto"/>
              <w:bottom w:val="single" w:sz="4" w:space="0" w:color="auto"/>
              <w:right w:val="single" w:sz="4" w:space="0" w:color="auto"/>
            </w:tcBorders>
          </w:tcPr>
          <w:p w14:paraId="35D1E6F0" w14:textId="77777777" w:rsidR="00FE0CC0" w:rsidRPr="0016361A" w:rsidRDefault="00FE0CC0" w:rsidP="00747FCA">
            <w:pPr>
              <w:pStyle w:val="TAL"/>
              <w:rPr>
                <w:ins w:id="891" w:author="Maria Liang" w:date="2022-05-03T15:40:00Z"/>
                <w:rFonts w:cs="Arial"/>
                <w:szCs w:val="18"/>
                <w:lang w:eastAsia="zh-CN"/>
              </w:rPr>
            </w:pPr>
          </w:p>
        </w:tc>
      </w:tr>
      <w:tr w:rsidR="00FE0CC0" w:rsidRPr="00B54FF5" w14:paraId="5E1DFEE6" w14:textId="77777777" w:rsidTr="00747FCA">
        <w:trPr>
          <w:trHeight w:val="128"/>
          <w:jc w:val="center"/>
          <w:ins w:id="892" w:author="Maria Liang" w:date="2022-05-03T15:40:00Z"/>
        </w:trPr>
        <w:tc>
          <w:tcPr>
            <w:tcW w:w="1880" w:type="dxa"/>
            <w:tcBorders>
              <w:top w:val="single" w:sz="4" w:space="0" w:color="auto"/>
              <w:left w:val="single" w:sz="4" w:space="0" w:color="auto"/>
              <w:bottom w:val="single" w:sz="4" w:space="0" w:color="auto"/>
              <w:right w:val="single" w:sz="4" w:space="0" w:color="auto"/>
            </w:tcBorders>
          </w:tcPr>
          <w:p w14:paraId="0BF891E7" w14:textId="77777777" w:rsidR="00FE0CC0" w:rsidRDefault="00FE0CC0" w:rsidP="00747FCA">
            <w:pPr>
              <w:pStyle w:val="TAL"/>
              <w:rPr>
                <w:ins w:id="893" w:author="Maria Liang" w:date="2022-05-03T15:40:00Z"/>
                <w:lang w:eastAsia="zh-CN"/>
              </w:rPr>
            </w:pPr>
            <w:ins w:id="894" w:author="Maria Liang" w:date="2022-05-03T15:40:00Z">
              <w:r>
                <w:rPr>
                  <w:lang w:eastAsia="zh-CN"/>
                </w:rPr>
                <w:t>mbstfTrfFlInfo</w:t>
              </w:r>
            </w:ins>
          </w:p>
        </w:tc>
        <w:tc>
          <w:tcPr>
            <w:tcW w:w="1701" w:type="dxa"/>
            <w:tcBorders>
              <w:top w:val="single" w:sz="4" w:space="0" w:color="auto"/>
              <w:left w:val="single" w:sz="4" w:space="0" w:color="auto"/>
              <w:bottom w:val="single" w:sz="4" w:space="0" w:color="auto"/>
              <w:right w:val="single" w:sz="4" w:space="0" w:color="auto"/>
            </w:tcBorders>
          </w:tcPr>
          <w:p w14:paraId="5A01F879" w14:textId="77777777" w:rsidR="00FE0CC0" w:rsidRPr="00C44740" w:rsidRDefault="00FE0CC0" w:rsidP="00747FCA">
            <w:pPr>
              <w:pStyle w:val="TAL"/>
              <w:rPr>
                <w:ins w:id="895" w:author="Maria Liang" w:date="2022-05-03T15:40:00Z"/>
                <w:lang w:val="en-US"/>
              </w:rPr>
            </w:pPr>
            <w:ins w:id="896" w:author="Maria Liang" w:date="2022-05-03T15:40:00Z">
              <w:r>
                <w:rPr>
                  <w:lang w:val="en-US"/>
                </w:rPr>
                <w:t>string</w:t>
              </w:r>
            </w:ins>
          </w:p>
        </w:tc>
        <w:tc>
          <w:tcPr>
            <w:tcW w:w="709" w:type="dxa"/>
            <w:tcBorders>
              <w:top w:val="single" w:sz="4" w:space="0" w:color="auto"/>
              <w:left w:val="single" w:sz="4" w:space="0" w:color="auto"/>
              <w:bottom w:val="single" w:sz="4" w:space="0" w:color="auto"/>
              <w:right w:val="single" w:sz="4" w:space="0" w:color="auto"/>
            </w:tcBorders>
          </w:tcPr>
          <w:p w14:paraId="18A62495" w14:textId="77777777" w:rsidR="00FE0CC0" w:rsidRDefault="00FE0CC0" w:rsidP="00747FCA">
            <w:pPr>
              <w:pStyle w:val="TAC"/>
              <w:rPr>
                <w:ins w:id="897" w:author="Maria Liang" w:date="2022-05-03T15:40:00Z"/>
                <w:lang w:eastAsia="zh-CN"/>
              </w:rPr>
            </w:pPr>
            <w:ins w:id="898" w:author="Maria Liang" w:date="2022-05-03T15:4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8D62DD0" w14:textId="77777777" w:rsidR="00FE0CC0" w:rsidRDefault="00FE0CC0" w:rsidP="00747FCA">
            <w:pPr>
              <w:pStyle w:val="TAC"/>
              <w:rPr>
                <w:ins w:id="899" w:author="Maria Liang" w:date="2022-05-03T15:40:00Z"/>
                <w:lang w:eastAsia="zh-CN"/>
              </w:rPr>
            </w:pPr>
            <w:ins w:id="900" w:author="Maria Liang" w:date="2022-05-03T15:40:00Z">
              <w:r>
                <w:rPr>
                  <w:lang w:eastAsia="zh-CN"/>
                </w:rPr>
                <w:t>1</w:t>
              </w:r>
            </w:ins>
          </w:p>
        </w:tc>
        <w:tc>
          <w:tcPr>
            <w:tcW w:w="2662" w:type="dxa"/>
          </w:tcPr>
          <w:p w14:paraId="0BA85B8F" w14:textId="77777777" w:rsidR="00FE0CC0" w:rsidRDefault="00FE0CC0" w:rsidP="00747FCA">
            <w:pPr>
              <w:pStyle w:val="TAL"/>
              <w:rPr>
                <w:ins w:id="901" w:author="Maria Liang" w:date="2022-05-03T15:40:00Z"/>
              </w:rPr>
            </w:pPr>
            <w:ins w:id="902" w:author="Maria Liang" w:date="2022-05-03T15:40:00Z">
              <w:r w:rsidRPr="005F5B8C">
                <w:t>Details of the User Plane data traffic flow to be used by the MBS Application Provider for this MBS Distribution Session, including the multicast group destination address and port number.</w:t>
              </w:r>
            </w:ins>
          </w:p>
        </w:tc>
        <w:tc>
          <w:tcPr>
            <w:tcW w:w="1344" w:type="dxa"/>
            <w:tcBorders>
              <w:top w:val="single" w:sz="4" w:space="0" w:color="auto"/>
              <w:left w:val="single" w:sz="4" w:space="0" w:color="auto"/>
              <w:bottom w:val="single" w:sz="4" w:space="0" w:color="auto"/>
              <w:right w:val="single" w:sz="4" w:space="0" w:color="auto"/>
            </w:tcBorders>
          </w:tcPr>
          <w:p w14:paraId="54CD2C01" w14:textId="77777777" w:rsidR="00FE0CC0" w:rsidRPr="0016361A" w:rsidRDefault="00FE0CC0" w:rsidP="00747FCA">
            <w:pPr>
              <w:pStyle w:val="TAL"/>
              <w:rPr>
                <w:ins w:id="903" w:author="Maria Liang" w:date="2022-05-03T15:40:00Z"/>
                <w:rFonts w:cs="Arial"/>
                <w:szCs w:val="18"/>
                <w:lang w:eastAsia="zh-CN"/>
              </w:rPr>
            </w:pPr>
          </w:p>
        </w:tc>
      </w:tr>
    </w:tbl>
    <w:p w14:paraId="3FC8A3E8" w14:textId="77777777" w:rsidR="00FE0CC0" w:rsidRDefault="00FE0CC0" w:rsidP="00FE0CC0">
      <w:pPr>
        <w:rPr>
          <w:ins w:id="904" w:author="Maria Liang" w:date="2022-05-03T15:40:00Z"/>
        </w:rPr>
      </w:pPr>
    </w:p>
    <w:p w14:paraId="0F44D9C5" w14:textId="77777777" w:rsidR="00FE0CC0" w:rsidRPr="005D28F0" w:rsidRDefault="00FE0CC0" w:rsidP="00FE0CC0">
      <w:pPr>
        <w:pStyle w:val="EditorsNote"/>
        <w:rPr>
          <w:ins w:id="905" w:author="Maria Liang" w:date="2022-05-03T15:40:00Z"/>
        </w:rPr>
      </w:pPr>
      <w:ins w:id="906" w:author="Maria Liang" w:date="2022-05-03T15:40:00Z">
        <w:r>
          <w:rPr>
            <w:rFonts w:hint="eastAsia"/>
            <w:lang w:eastAsia="zh-CN"/>
          </w:rPr>
          <w:t>E</w:t>
        </w:r>
        <w:r>
          <w:rPr>
            <w:lang w:eastAsia="zh-CN"/>
          </w:rPr>
          <w:t>ditor’s Note:</w:t>
        </w:r>
        <w:r>
          <w:rPr>
            <w:lang w:eastAsia="zh-CN"/>
          </w:rPr>
          <w:tab/>
          <w:t>It’s FFS on the contents of AddPacketDistrMethInfo to be aligned with TS</w:t>
        </w:r>
        <w:r>
          <w:t> </w:t>
        </w:r>
        <w:r>
          <w:rPr>
            <w:lang w:eastAsia="zh-CN"/>
          </w:rPr>
          <w:t>26.502</w:t>
        </w:r>
        <w:r>
          <w:rPr>
            <w:rFonts w:cs="Arial"/>
            <w:szCs w:val="18"/>
          </w:rPr>
          <w:t>.</w:t>
        </w:r>
      </w:ins>
    </w:p>
    <w:p w14:paraId="59FEDAA0" w14:textId="10A26E9D" w:rsidR="00FE0CC0" w:rsidRDefault="00FE0CC0" w:rsidP="00686395">
      <w:pPr>
        <w:rPr>
          <w:ins w:id="907" w:author="Maria Liang" w:date="2022-05-05T00:59:00Z"/>
          <w:noProof/>
          <w:lang w:val="en-US" w:eastAsia="zh-CN"/>
        </w:rPr>
      </w:pPr>
    </w:p>
    <w:p w14:paraId="46B0A9DD" w14:textId="1F14EDCC" w:rsidR="00943A28" w:rsidRDefault="00943A28" w:rsidP="00943A28">
      <w:pPr>
        <w:pStyle w:val="Heading5"/>
        <w:rPr>
          <w:ins w:id="908" w:author="Maria Liang" w:date="2022-05-05T00:59:00Z"/>
          <w:noProof/>
        </w:rPr>
      </w:pPr>
      <w:bookmarkStart w:id="909" w:name="_Toc28011586"/>
      <w:bookmarkStart w:id="910" w:name="_Toc34210702"/>
      <w:bookmarkStart w:id="911" w:name="_Toc36037727"/>
      <w:bookmarkStart w:id="912" w:name="_Toc39063161"/>
      <w:bookmarkStart w:id="913" w:name="_Toc43298219"/>
      <w:bookmarkStart w:id="914" w:name="_Toc45132996"/>
      <w:bookmarkStart w:id="915" w:name="_Toc49935463"/>
      <w:bookmarkStart w:id="916" w:name="_Toc50023809"/>
      <w:bookmarkStart w:id="917" w:name="_Toc51761299"/>
      <w:bookmarkStart w:id="918" w:name="_Toc56672229"/>
      <w:bookmarkStart w:id="919" w:name="_Toc66277787"/>
      <w:bookmarkStart w:id="920" w:name="_Toc97193223"/>
      <w:ins w:id="921" w:author="Maria Liang" w:date="2022-05-05T00:59:00Z">
        <w:r>
          <w:rPr>
            <w:noProof/>
          </w:rPr>
          <w:t>6.</w:t>
        </w:r>
      </w:ins>
      <w:ins w:id="922" w:author="Maria Liang" w:date="2022-05-05T01:00:00Z">
        <w:r>
          <w:rPr>
            <w:noProof/>
          </w:rPr>
          <w:t>2</w:t>
        </w:r>
      </w:ins>
      <w:ins w:id="923" w:author="Maria Liang" w:date="2022-05-05T00:59:00Z">
        <w:r>
          <w:rPr>
            <w:noProof/>
          </w:rPr>
          <w:t>.</w:t>
        </w:r>
      </w:ins>
      <w:ins w:id="924" w:author="Maria Liang" w:date="2022-05-05T01:00:00Z">
        <w:r>
          <w:rPr>
            <w:noProof/>
          </w:rPr>
          <w:t>6</w:t>
        </w:r>
      </w:ins>
      <w:ins w:id="925" w:author="Maria Liang" w:date="2022-05-05T00:59:00Z">
        <w:r>
          <w:rPr>
            <w:noProof/>
          </w:rPr>
          <w:t>.</w:t>
        </w:r>
      </w:ins>
      <w:ins w:id="926" w:author="Maria Liang" w:date="2022-05-05T01:00:00Z">
        <w:r>
          <w:rPr>
            <w:noProof/>
          </w:rPr>
          <w:t>2.8</w:t>
        </w:r>
      </w:ins>
      <w:ins w:id="927" w:author="Maria Liang" w:date="2022-05-05T00:59:00Z">
        <w:r>
          <w:rPr>
            <w:noProof/>
          </w:rPr>
          <w:tab/>
          <w:t xml:space="preserve">Type </w:t>
        </w:r>
      </w:ins>
      <w:bookmarkEnd w:id="909"/>
      <w:bookmarkEnd w:id="910"/>
      <w:bookmarkEnd w:id="911"/>
      <w:bookmarkEnd w:id="912"/>
      <w:bookmarkEnd w:id="913"/>
      <w:bookmarkEnd w:id="914"/>
      <w:bookmarkEnd w:id="915"/>
      <w:bookmarkEnd w:id="916"/>
      <w:bookmarkEnd w:id="917"/>
      <w:bookmarkEnd w:id="918"/>
      <w:bookmarkEnd w:id="919"/>
      <w:bookmarkEnd w:id="920"/>
      <w:ins w:id="928" w:author="Maria Liang" w:date="2022-05-05T01:00:00Z">
        <w:r>
          <w:rPr>
            <w:noProof/>
          </w:rPr>
          <w:t>MBSUserDataIngStatNotif</w:t>
        </w:r>
      </w:ins>
    </w:p>
    <w:p w14:paraId="0271648C" w14:textId="273E68DC" w:rsidR="00943A28" w:rsidRDefault="00943A28" w:rsidP="00943A28">
      <w:pPr>
        <w:pStyle w:val="TH"/>
        <w:rPr>
          <w:ins w:id="929" w:author="Maria Liang" w:date="2022-05-05T00:59:00Z"/>
          <w:noProof/>
        </w:rPr>
      </w:pPr>
      <w:ins w:id="930" w:author="Maria Liang" w:date="2022-05-05T00:59:00Z">
        <w:r>
          <w:rPr>
            <w:noProof/>
          </w:rPr>
          <w:t>Table </w:t>
        </w:r>
      </w:ins>
      <w:ins w:id="931" w:author="Maria Liang" w:date="2022-05-05T07:31:00Z">
        <w:r w:rsidR="00EB0047">
          <w:rPr>
            <w:noProof/>
          </w:rPr>
          <w:t>6</w:t>
        </w:r>
      </w:ins>
      <w:ins w:id="932" w:author="Maria Liang" w:date="2022-05-05T00:59:00Z">
        <w:r>
          <w:rPr>
            <w:noProof/>
          </w:rPr>
          <w:t>.</w:t>
        </w:r>
      </w:ins>
      <w:ins w:id="933" w:author="Maria Liang" w:date="2022-05-05T07:31:00Z">
        <w:r w:rsidR="00EB0047">
          <w:rPr>
            <w:noProof/>
          </w:rPr>
          <w:t>2</w:t>
        </w:r>
      </w:ins>
      <w:ins w:id="934" w:author="Maria Liang" w:date="2022-05-05T00:59:00Z">
        <w:r>
          <w:rPr>
            <w:noProof/>
          </w:rPr>
          <w:t>.</w:t>
        </w:r>
      </w:ins>
      <w:ins w:id="935" w:author="Maria Liang" w:date="2022-05-05T07:31:00Z">
        <w:r w:rsidR="00EB0047">
          <w:rPr>
            <w:noProof/>
          </w:rPr>
          <w:t>6</w:t>
        </w:r>
      </w:ins>
      <w:ins w:id="936" w:author="Maria Liang" w:date="2022-05-05T00:59:00Z">
        <w:r>
          <w:rPr>
            <w:noProof/>
          </w:rPr>
          <w:t>.</w:t>
        </w:r>
      </w:ins>
      <w:ins w:id="937" w:author="Maria Liang" w:date="2022-05-05T07:31:00Z">
        <w:r w:rsidR="00EB0047">
          <w:rPr>
            <w:noProof/>
          </w:rPr>
          <w:t>2.8</w:t>
        </w:r>
      </w:ins>
      <w:ins w:id="938" w:author="Maria Liang" w:date="2022-05-05T00:59:00Z">
        <w:r>
          <w:rPr>
            <w:noProof/>
          </w:rPr>
          <w:t xml:space="preserve">-1: Definition of type </w:t>
        </w:r>
      </w:ins>
      <w:ins w:id="939" w:author="Maria Liang" w:date="2022-05-05T01:00:00Z">
        <w:r>
          <w:rPr>
            <w:noProof/>
          </w:rPr>
          <w:t>MBSUserDataIngStatNotif</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943A28" w14:paraId="21325796" w14:textId="77777777" w:rsidTr="00943A28">
        <w:trPr>
          <w:jc w:val="center"/>
          <w:ins w:id="940" w:author="Maria Liang" w:date="2022-05-05T00:59:00Z"/>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532AF97E" w14:textId="77777777" w:rsidR="00943A28" w:rsidRDefault="00943A28">
            <w:pPr>
              <w:pStyle w:val="TAH"/>
              <w:rPr>
                <w:ins w:id="941" w:author="Maria Liang" w:date="2022-05-05T00:59:00Z"/>
                <w:noProof/>
              </w:rPr>
            </w:pPr>
            <w:ins w:id="942" w:author="Maria Liang" w:date="2022-05-05T00:59:00Z">
              <w:r>
                <w:rPr>
                  <w:noProof/>
                </w:rPr>
                <w:t>Attribute name</w:t>
              </w:r>
            </w:ins>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32B23E2E" w14:textId="77777777" w:rsidR="00943A28" w:rsidRDefault="00943A28">
            <w:pPr>
              <w:pStyle w:val="TAH"/>
              <w:rPr>
                <w:ins w:id="943" w:author="Maria Liang" w:date="2022-05-05T00:59:00Z"/>
                <w:noProof/>
              </w:rPr>
            </w:pPr>
            <w:ins w:id="944" w:author="Maria Liang" w:date="2022-05-05T00:59: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B08284C" w14:textId="77777777" w:rsidR="00943A28" w:rsidRDefault="00943A28">
            <w:pPr>
              <w:pStyle w:val="TAH"/>
              <w:rPr>
                <w:ins w:id="945" w:author="Maria Liang" w:date="2022-05-05T00:59:00Z"/>
                <w:noProof/>
              </w:rPr>
            </w:pPr>
            <w:ins w:id="946" w:author="Maria Liang" w:date="2022-05-05T00:59: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2FEF7A8" w14:textId="77777777" w:rsidR="00943A28" w:rsidRDefault="00943A28">
            <w:pPr>
              <w:pStyle w:val="TAH"/>
              <w:rPr>
                <w:ins w:id="947" w:author="Maria Liang" w:date="2022-05-05T00:59:00Z"/>
                <w:noProof/>
              </w:rPr>
            </w:pPr>
            <w:ins w:id="948" w:author="Maria Liang" w:date="2022-05-05T00:59:00Z">
              <w:r>
                <w:rPr>
                  <w:noProof/>
                </w:rPr>
                <w:t>Cardinality</w:t>
              </w:r>
            </w:ins>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A6F87E1" w14:textId="77777777" w:rsidR="00943A28" w:rsidRDefault="00943A28">
            <w:pPr>
              <w:pStyle w:val="TAH"/>
              <w:rPr>
                <w:ins w:id="949" w:author="Maria Liang" w:date="2022-05-05T00:59:00Z"/>
                <w:noProof/>
              </w:rPr>
            </w:pPr>
            <w:ins w:id="950" w:author="Maria Liang" w:date="2022-05-05T00:59: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hideMark/>
          </w:tcPr>
          <w:p w14:paraId="73BC7DC8" w14:textId="77777777" w:rsidR="00943A28" w:rsidRDefault="00943A28">
            <w:pPr>
              <w:pStyle w:val="TAH"/>
              <w:rPr>
                <w:ins w:id="951" w:author="Maria Liang" w:date="2022-05-05T00:59:00Z"/>
                <w:noProof/>
              </w:rPr>
            </w:pPr>
            <w:ins w:id="952" w:author="Maria Liang" w:date="2022-05-05T00:59:00Z">
              <w:r>
                <w:rPr>
                  <w:noProof/>
                </w:rPr>
                <w:t>Applicability</w:t>
              </w:r>
            </w:ins>
          </w:p>
        </w:tc>
      </w:tr>
      <w:tr w:rsidR="00943A28" w14:paraId="2C843092" w14:textId="77777777" w:rsidTr="00943A28">
        <w:trPr>
          <w:jc w:val="center"/>
          <w:ins w:id="953" w:author="Maria Liang" w:date="2022-05-05T00:59:00Z"/>
        </w:trPr>
        <w:tc>
          <w:tcPr>
            <w:tcW w:w="1564" w:type="dxa"/>
            <w:tcBorders>
              <w:top w:val="single" w:sz="4" w:space="0" w:color="auto"/>
              <w:left w:val="single" w:sz="4" w:space="0" w:color="auto"/>
              <w:bottom w:val="single" w:sz="4" w:space="0" w:color="auto"/>
              <w:right w:val="single" w:sz="4" w:space="0" w:color="auto"/>
            </w:tcBorders>
            <w:hideMark/>
          </w:tcPr>
          <w:p w14:paraId="2356DC74" w14:textId="77777777" w:rsidR="00943A28" w:rsidRDefault="00943A28">
            <w:pPr>
              <w:pStyle w:val="TAL"/>
              <w:rPr>
                <w:ins w:id="954" w:author="Maria Liang" w:date="2022-05-05T00:59:00Z"/>
                <w:noProof/>
              </w:rPr>
            </w:pPr>
            <w:ins w:id="955" w:author="Maria Liang" w:date="2022-05-05T00:59:00Z">
              <w:r>
                <w:rPr>
                  <w:noProof/>
                </w:rPr>
                <w:t>notifId</w:t>
              </w:r>
            </w:ins>
          </w:p>
        </w:tc>
        <w:tc>
          <w:tcPr>
            <w:tcW w:w="1890" w:type="dxa"/>
            <w:tcBorders>
              <w:top w:val="single" w:sz="4" w:space="0" w:color="auto"/>
              <w:left w:val="single" w:sz="4" w:space="0" w:color="auto"/>
              <w:bottom w:val="single" w:sz="4" w:space="0" w:color="auto"/>
              <w:right w:val="single" w:sz="4" w:space="0" w:color="auto"/>
            </w:tcBorders>
            <w:hideMark/>
          </w:tcPr>
          <w:p w14:paraId="56540224" w14:textId="77777777" w:rsidR="00943A28" w:rsidRDefault="00943A28">
            <w:pPr>
              <w:pStyle w:val="TAL"/>
              <w:rPr>
                <w:ins w:id="956" w:author="Maria Liang" w:date="2022-05-05T00:59:00Z"/>
                <w:noProof/>
              </w:rPr>
            </w:pPr>
            <w:ins w:id="957" w:author="Maria Liang" w:date="2022-05-05T00:59:00Z">
              <w:r>
                <w:rPr>
                  <w:noProof/>
                </w:rPr>
                <w:t>string</w:t>
              </w:r>
            </w:ins>
          </w:p>
        </w:tc>
        <w:tc>
          <w:tcPr>
            <w:tcW w:w="360" w:type="dxa"/>
            <w:tcBorders>
              <w:top w:val="single" w:sz="4" w:space="0" w:color="auto"/>
              <w:left w:val="single" w:sz="4" w:space="0" w:color="auto"/>
              <w:bottom w:val="single" w:sz="4" w:space="0" w:color="auto"/>
              <w:right w:val="single" w:sz="4" w:space="0" w:color="auto"/>
            </w:tcBorders>
            <w:hideMark/>
          </w:tcPr>
          <w:p w14:paraId="6FE2FB2A" w14:textId="77777777" w:rsidR="00943A28" w:rsidRDefault="00943A28">
            <w:pPr>
              <w:pStyle w:val="TAC"/>
              <w:rPr>
                <w:ins w:id="958" w:author="Maria Liang" w:date="2022-05-05T00:59:00Z"/>
                <w:noProof/>
              </w:rPr>
            </w:pPr>
            <w:ins w:id="959" w:author="Maria Liang" w:date="2022-05-05T00:59:00Z">
              <w:r>
                <w:rPr>
                  <w:noProof/>
                </w:rPr>
                <w:t>M</w:t>
              </w:r>
            </w:ins>
          </w:p>
        </w:tc>
        <w:tc>
          <w:tcPr>
            <w:tcW w:w="1170" w:type="dxa"/>
            <w:tcBorders>
              <w:top w:val="single" w:sz="4" w:space="0" w:color="auto"/>
              <w:left w:val="single" w:sz="4" w:space="0" w:color="auto"/>
              <w:bottom w:val="single" w:sz="4" w:space="0" w:color="auto"/>
              <w:right w:val="single" w:sz="4" w:space="0" w:color="auto"/>
            </w:tcBorders>
            <w:hideMark/>
          </w:tcPr>
          <w:p w14:paraId="71CA5D29" w14:textId="77777777" w:rsidR="00943A28" w:rsidRDefault="00943A28">
            <w:pPr>
              <w:pStyle w:val="TAC"/>
              <w:rPr>
                <w:ins w:id="960" w:author="Maria Liang" w:date="2022-05-05T00:59:00Z"/>
                <w:noProof/>
              </w:rPr>
            </w:pPr>
            <w:ins w:id="961" w:author="Maria Liang" w:date="2022-05-05T00:59:00Z">
              <w:r>
                <w:rPr>
                  <w:noProof/>
                </w:rPr>
                <w:t>1</w:t>
              </w:r>
            </w:ins>
          </w:p>
        </w:tc>
        <w:tc>
          <w:tcPr>
            <w:tcW w:w="3060" w:type="dxa"/>
            <w:tcBorders>
              <w:top w:val="single" w:sz="4" w:space="0" w:color="auto"/>
              <w:left w:val="single" w:sz="4" w:space="0" w:color="auto"/>
              <w:bottom w:val="single" w:sz="4" w:space="0" w:color="auto"/>
              <w:right w:val="single" w:sz="4" w:space="0" w:color="auto"/>
            </w:tcBorders>
            <w:hideMark/>
          </w:tcPr>
          <w:p w14:paraId="7B64E51A" w14:textId="42B94B5E" w:rsidR="00943A28" w:rsidRDefault="00943A28">
            <w:pPr>
              <w:pStyle w:val="TAL"/>
              <w:rPr>
                <w:ins w:id="962" w:author="Maria Liang" w:date="2022-05-05T00:59:00Z"/>
                <w:rFonts w:cs="Arial"/>
                <w:noProof/>
                <w:szCs w:val="18"/>
              </w:rPr>
            </w:pPr>
            <w:ins w:id="963" w:author="Maria Liang" w:date="2022-05-05T00:59:00Z">
              <w:r>
                <w:rPr>
                  <w:noProof/>
                  <w:lang w:eastAsia="zh-CN"/>
                </w:rPr>
                <w:t xml:space="preserve">Notification correlation ID used to identify the subscription which the notification is corresponding to. It shall be set to the same value as the “notifId" attribute of </w:t>
              </w:r>
            </w:ins>
            <w:ins w:id="964" w:author="Maria Liang" w:date="2022-05-05T07:35:00Z">
              <w:r w:rsidR="00EB0047">
                <w:rPr>
                  <w:noProof/>
                  <w:lang w:eastAsia="zh-CN"/>
                </w:rPr>
                <w:t>the MBSUserDataIngStatSubsc</w:t>
              </w:r>
            </w:ins>
            <w:ins w:id="965" w:author="Maria Liang" w:date="2022-05-05T00:59:00Z">
              <w:r>
                <w:rPr>
                  <w:noProof/>
                  <w:lang w:eastAsia="zh-CN"/>
                </w:rPr>
                <w:t xml:space="preserve"> data type</w:t>
              </w:r>
            </w:ins>
            <w:ins w:id="966" w:author="Maria Liang" w:date="2022-05-05T07:34:00Z">
              <w:r w:rsidR="00EB0047">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68B61659" w14:textId="77777777" w:rsidR="00943A28" w:rsidRDefault="00943A28">
            <w:pPr>
              <w:pStyle w:val="TAL"/>
              <w:rPr>
                <w:ins w:id="967" w:author="Maria Liang" w:date="2022-05-05T00:59:00Z"/>
                <w:rFonts w:cs="Arial"/>
                <w:noProof/>
                <w:szCs w:val="18"/>
              </w:rPr>
            </w:pPr>
          </w:p>
        </w:tc>
      </w:tr>
      <w:tr w:rsidR="00943A28" w14:paraId="50B7D4A3" w14:textId="77777777" w:rsidTr="00943A28">
        <w:trPr>
          <w:jc w:val="center"/>
          <w:ins w:id="968" w:author="Maria Liang" w:date="2022-05-05T00:59:00Z"/>
        </w:trPr>
        <w:tc>
          <w:tcPr>
            <w:tcW w:w="1564" w:type="dxa"/>
            <w:tcBorders>
              <w:top w:val="single" w:sz="4" w:space="0" w:color="auto"/>
              <w:left w:val="single" w:sz="4" w:space="0" w:color="auto"/>
              <w:bottom w:val="single" w:sz="4" w:space="0" w:color="auto"/>
              <w:right w:val="single" w:sz="4" w:space="0" w:color="auto"/>
            </w:tcBorders>
            <w:hideMark/>
          </w:tcPr>
          <w:p w14:paraId="66481B84" w14:textId="77777777" w:rsidR="00943A28" w:rsidRDefault="00943A28">
            <w:pPr>
              <w:pStyle w:val="TAL"/>
              <w:rPr>
                <w:ins w:id="969" w:author="Maria Liang" w:date="2022-05-05T00:59:00Z"/>
                <w:noProof/>
              </w:rPr>
            </w:pPr>
            <w:ins w:id="970" w:author="Maria Liang" w:date="2022-05-05T00:59:00Z">
              <w:r>
                <w:rPr>
                  <w:noProof/>
                  <w:lang w:eastAsia="zh-CN"/>
                </w:rPr>
                <w:t>eventNotifs</w:t>
              </w:r>
            </w:ins>
          </w:p>
        </w:tc>
        <w:tc>
          <w:tcPr>
            <w:tcW w:w="1890" w:type="dxa"/>
            <w:tcBorders>
              <w:top w:val="single" w:sz="4" w:space="0" w:color="auto"/>
              <w:left w:val="single" w:sz="4" w:space="0" w:color="auto"/>
              <w:bottom w:val="single" w:sz="4" w:space="0" w:color="auto"/>
              <w:right w:val="single" w:sz="4" w:space="0" w:color="auto"/>
            </w:tcBorders>
            <w:hideMark/>
          </w:tcPr>
          <w:p w14:paraId="775485EB" w14:textId="77777777" w:rsidR="00943A28" w:rsidRDefault="00943A28">
            <w:pPr>
              <w:pStyle w:val="TAL"/>
              <w:rPr>
                <w:ins w:id="971" w:author="Maria Liang" w:date="2022-05-05T00:59:00Z"/>
                <w:noProof/>
              </w:rPr>
            </w:pPr>
            <w:ins w:id="972" w:author="Maria Liang" w:date="2022-05-05T00:59:00Z">
              <w:r>
                <w:rPr>
                  <w:noProof/>
                  <w:lang w:eastAsia="zh-CN"/>
                </w:rPr>
                <w:t>array(EventNotification)</w:t>
              </w:r>
            </w:ins>
          </w:p>
        </w:tc>
        <w:tc>
          <w:tcPr>
            <w:tcW w:w="360" w:type="dxa"/>
            <w:tcBorders>
              <w:top w:val="single" w:sz="4" w:space="0" w:color="auto"/>
              <w:left w:val="single" w:sz="4" w:space="0" w:color="auto"/>
              <w:bottom w:val="single" w:sz="4" w:space="0" w:color="auto"/>
              <w:right w:val="single" w:sz="4" w:space="0" w:color="auto"/>
            </w:tcBorders>
            <w:hideMark/>
          </w:tcPr>
          <w:p w14:paraId="00A288F4" w14:textId="77777777" w:rsidR="00943A28" w:rsidRDefault="00943A28">
            <w:pPr>
              <w:pStyle w:val="TAC"/>
              <w:rPr>
                <w:ins w:id="973" w:author="Maria Liang" w:date="2022-05-05T00:59:00Z"/>
                <w:noProof/>
              </w:rPr>
            </w:pPr>
            <w:ins w:id="974" w:author="Maria Liang" w:date="2022-05-05T00:59:00Z">
              <w:r>
                <w:rPr>
                  <w:noProof/>
                </w:rPr>
                <w:t>M</w:t>
              </w:r>
            </w:ins>
          </w:p>
        </w:tc>
        <w:tc>
          <w:tcPr>
            <w:tcW w:w="1170" w:type="dxa"/>
            <w:tcBorders>
              <w:top w:val="single" w:sz="4" w:space="0" w:color="auto"/>
              <w:left w:val="single" w:sz="4" w:space="0" w:color="auto"/>
              <w:bottom w:val="single" w:sz="4" w:space="0" w:color="auto"/>
              <w:right w:val="single" w:sz="4" w:space="0" w:color="auto"/>
            </w:tcBorders>
            <w:hideMark/>
          </w:tcPr>
          <w:p w14:paraId="766CA06D" w14:textId="77777777" w:rsidR="00943A28" w:rsidRDefault="00943A28">
            <w:pPr>
              <w:pStyle w:val="TAC"/>
              <w:rPr>
                <w:ins w:id="975" w:author="Maria Liang" w:date="2022-05-05T00:59:00Z"/>
                <w:noProof/>
              </w:rPr>
            </w:pPr>
            <w:ins w:id="976" w:author="Maria Liang" w:date="2022-05-05T00:59:00Z">
              <w:r>
                <w:rPr>
                  <w:noProof/>
                </w:rPr>
                <w:t>1..N</w:t>
              </w:r>
            </w:ins>
          </w:p>
        </w:tc>
        <w:tc>
          <w:tcPr>
            <w:tcW w:w="3060" w:type="dxa"/>
            <w:tcBorders>
              <w:top w:val="single" w:sz="4" w:space="0" w:color="auto"/>
              <w:left w:val="single" w:sz="4" w:space="0" w:color="auto"/>
              <w:bottom w:val="single" w:sz="4" w:space="0" w:color="auto"/>
              <w:right w:val="single" w:sz="4" w:space="0" w:color="auto"/>
            </w:tcBorders>
            <w:hideMark/>
          </w:tcPr>
          <w:p w14:paraId="405360BF" w14:textId="6D655EA6" w:rsidR="00943A28" w:rsidRDefault="00943A28">
            <w:pPr>
              <w:pStyle w:val="TAL"/>
              <w:rPr>
                <w:ins w:id="977" w:author="Maria Liang" w:date="2022-05-05T00:59:00Z"/>
                <w:rFonts w:cs="Arial"/>
                <w:noProof/>
                <w:szCs w:val="18"/>
              </w:rPr>
            </w:pPr>
            <w:ins w:id="978" w:author="Maria Liang" w:date="2022-05-05T00:59:00Z">
              <w:r>
                <w:rPr>
                  <w:noProof/>
                  <w:lang w:eastAsia="zh-CN"/>
                </w:rPr>
                <w:t>Notifications about Individual Event</w:t>
              </w:r>
            </w:ins>
            <w:ins w:id="979" w:author="Maria Liang" w:date="2022-05-05T07:35:00Z">
              <w:r w:rsidR="00EB0047">
                <w:rPr>
                  <w:noProof/>
                  <w:lang w:eastAsia="zh-CN"/>
                </w:rPr>
                <w:t>s.</w:t>
              </w:r>
            </w:ins>
          </w:p>
        </w:tc>
        <w:tc>
          <w:tcPr>
            <w:tcW w:w="1304" w:type="dxa"/>
            <w:tcBorders>
              <w:top w:val="single" w:sz="4" w:space="0" w:color="auto"/>
              <w:left w:val="single" w:sz="4" w:space="0" w:color="auto"/>
              <w:bottom w:val="single" w:sz="4" w:space="0" w:color="auto"/>
              <w:right w:val="single" w:sz="4" w:space="0" w:color="auto"/>
            </w:tcBorders>
          </w:tcPr>
          <w:p w14:paraId="59B35B06" w14:textId="77777777" w:rsidR="00943A28" w:rsidRDefault="00943A28">
            <w:pPr>
              <w:pStyle w:val="TAL"/>
              <w:rPr>
                <w:ins w:id="980" w:author="Maria Liang" w:date="2022-05-05T00:59:00Z"/>
                <w:rFonts w:cs="Arial"/>
                <w:noProof/>
                <w:szCs w:val="18"/>
              </w:rPr>
            </w:pPr>
          </w:p>
        </w:tc>
      </w:tr>
    </w:tbl>
    <w:p w14:paraId="427A3EF9" w14:textId="24C27183" w:rsidR="00943A28" w:rsidRDefault="00943A28" w:rsidP="00686395">
      <w:pPr>
        <w:rPr>
          <w:ins w:id="981" w:author="Maria Liang" w:date="2022-05-05T07:46:00Z"/>
          <w:noProof/>
          <w:lang w:val="en-US" w:eastAsia="zh-CN"/>
        </w:rPr>
      </w:pPr>
    </w:p>
    <w:p w14:paraId="7DD41D34" w14:textId="5A04EBE6" w:rsidR="00BC351B" w:rsidRPr="005D28F0" w:rsidRDefault="00BC351B" w:rsidP="00BC351B">
      <w:pPr>
        <w:pStyle w:val="EditorsNote"/>
        <w:rPr>
          <w:ins w:id="982" w:author="Maria Liang" w:date="2022-05-05T07:46:00Z"/>
        </w:rPr>
      </w:pPr>
      <w:bookmarkStart w:id="983" w:name="_Hlk102629237"/>
      <w:ins w:id="984" w:author="Maria Liang" w:date="2022-05-05T07:46:00Z">
        <w:r>
          <w:rPr>
            <w:rFonts w:hint="eastAsia"/>
            <w:lang w:eastAsia="zh-CN"/>
          </w:rPr>
          <w:t>E</w:t>
        </w:r>
        <w:r>
          <w:rPr>
            <w:lang w:eastAsia="zh-CN"/>
          </w:rPr>
          <w:t>ditor’s Note:</w:t>
        </w:r>
        <w:r>
          <w:rPr>
            <w:lang w:eastAsia="zh-CN"/>
          </w:rPr>
          <w:tab/>
          <w:t>It’s FFS on the contents of MBSUserDataIngStatNotif to be aligned with TS</w:t>
        </w:r>
        <w:r>
          <w:t> </w:t>
        </w:r>
        <w:r>
          <w:rPr>
            <w:lang w:eastAsia="zh-CN"/>
          </w:rPr>
          <w:t>26.502</w:t>
        </w:r>
        <w:r>
          <w:rPr>
            <w:rFonts w:cs="Arial"/>
            <w:szCs w:val="18"/>
          </w:rPr>
          <w:t>.</w:t>
        </w:r>
      </w:ins>
    </w:p>
    <w:bookmarkEnd w:id="983"/>
    <w:p w14:paraId="52897180" w14:textId="77777777" w:rsidR="00BC351B" w:rsidRPr="00BC351B" w:rsidRDefault="00BC351B" w:rsidP="00686395">
      <w:pPr>
        <w:rPr>
          <w:ins w:id="985" w:author="Maria Liang" w:date="2022-05-05T07:29:00Z"/>
          <w:noProof/>
          <w:lang w:val="en-US" w:eastAsia="zh-CN"/>
        </w:rPr>
      </w:pPr>
    </w:p>
    <w:p w14:paraId="1D679F7C" w14:textId="76789999" w:rsidR="00EB0047" w:rsidRDefault="00EB0047" w:rsidP="00EB0047">
      <w:pPr>
        <w:pStyle w:val="Heading5"/>
        <w:rPr>
          <w:ins w:id="986" w:author="Maria Liang" w:date="2022-05-05T07:29:00Z"/>
          <w:noProof/>
        </w:rPr>
      </w:pPr>
      <w:ins w:id="987" w:author="Maria Liang" w:date="2022-05-05T07:29:00Z">
        <w:r>
          <w:rPr>
            <w:noProof/>
          </w:rPr>
          <w:t>6.2.6.2.</w:t>
        </w:r>
      </w:ins>
      <w:ins w:id="988" w:author="Maria Liang" w:date="2022-05-05T07:31:00Z">
        <w:r>
          <w:rPr>
            <w:noProof/>
          </w:rPr>
          <w:t>9</w:t>
        </w:r>
      </w:ins>
      <w:ins w:id="989" w:author="Maria Liang" w:date="2022-05-05T07:29:00Z">
        <w:r>
          <w:rPr>
            <w:noProof/>
          </w:rPr>
          <w:tab/>
          <w:t>Type MBSUserDataIngStatSubsc</w:t>
        </w:r>
      </w:ins>
    </w:p>
    <w:p w14:paraId="2B5E1BDC" w14:textId="32A1F39C" w:rsidR="00EB0047" w:rsidRDefault="00EB0047" w:rsidP="00EB0047">
      <w:pPr>
        <w:pStyle w:val="TH"/>
        <w:rPr>
          <w:ins w:id="990" w:author="Maria Liang" w:date="2022-05-05T07:29:00Z"/>
          <w:noProof/>
        </w:rPr>
      </w:pPr>
      <w:ins w:id="991" w:author="Maria Liang" w:date="2022-05-05T07:29:00Z">
        <w:r>
          <w:rPr>
            <w:noProof/>
          </w:rPr>
          <w:t>Table </w:t>
        </w:r>
      </w:ins>
      <w:ins w:id="992" w:author="Maria Liang" w:date="2022-05-05T07:35:00Z">
        <w:r>
          <w:rPr>
            <w:noProof/>
          </w:rPr>
          <w:t>6</w:t>
        </w:r>
      </w:ins>
      <w:ins w:id="993" w:author="Maria Liang" w:date="2022-05-05T07:29:00Z">
        <w:r>
          <w:rPr>
            <w:noProof/>
          </w:rPr>
          <w:t>.</w:t>
        </w:r>
      </w:ins>
      <w:ins w:id="994" w:author="Maria Liang" w:date="2022-05-05T07:35:00Z">
        <w:r>
          <w:rPr>
            <w:noProof/>
          </w:rPr>
          <w:t>2</w:t>
        </w:r>
      </w:ins>
      <w:ins w:id="995" w:author="Maria Liang" w:date="2022-05-05T07:29:00Z">
        <w:r>
          <w:rPr>
            <w:noProof/>
          </w:rPr>
          <w:t>.</w:t>
        </w:r>
      </w:ins>
      <w:ins w:id="996" w:author="Maria Liang" w:date="2022-05-05T07:36:00Z">
        <w:r>
          <w:rPr>
            <w:noProof/>
          </w:rPr>
          <w:t>6</w:t>
        </w:r>
      </w:ins>
      <w:ins w:id="997" w:author="Maria Liang" w:date="2022-05-05T07:29:00Z">
        <w:r>
          <w:rPr>
            <w:noProof/>
          </w:rPr>
          <w:t>.</w:t>
        </w:r>
      </w:ins>
      <w:ins w:id="998" w:author="Maria Liang" w:date="2022-05-05T07:36:00Z">
        <w:r>
          <w:rPr>
            <w:noProof/>
          </w:rPr>
          <w:t>2.9</w:t>
        </w:r>
      </w:ins>
      <w:ins w:id="999" w:author="Maria Liang" w:date="2022-05-05T07:29:00Z">
        <w:r>
          <w:rPr>
            <w:noProof/>
          </w:rPr>
          <w:t>-1: Definition of type MBSUserDataIngStat</w:t>
        </w:r>
      </w:ins>
      <w:ins w:id="1000" w:author="Maria Liang" w:date="2022-05-05T07:36:00Z">
        <w:r w:rsidR="00BC351B">
          <w:rPr>
            <w:noProof/>
          </w:rPr>
          <w:t>Subsc</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EB0047" w14:paraId="19275B0B" w14:textId="77777777" w:rsidTr="00BC351B">
        <w:trPr>
          <w:jc w:val="center"/>
          <w:ins w:id="1001" w:author="Maria Liang" w:date="2022-05-05T07:29:00Z"/>
        </w:trPr>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45F8928" w14:textId="77777777" w:rsidR="00EB0047" w:rsidRDefault="00EB0047" w:rsidP="00747FCA">
            <w:pPr>
              <w:pStyle w:val="TAH"/>
              <w:rPr>
                <w:ins w:id="1002" w:author="Maria Liang" w:date="2022-05-05T07:29:00Z"/>
                <w:noProof/>
              </w:rPr>
            </w:pPr>
            <w:ins w:id="1003" w:author="Maria Liang" w:date="2022-05-05T07:29:00Z">
              <w:r>
                <w:rPr>
                  <w:noProof/>
                </w:rPr>
                <w:t>Attribute name</w:t>
              </w:r>
            </w:ins>
          </w:p>
        </w:tc>
        <w:tc>
          <w:tcPr>
            <w:tcW w:w="1889" w:type="dxa"/>
            <w:tcBorders>
              <w:top w:val="single" w:sz="4" w:space="0" w:color="auto"/>
              <w:left w:val="single" w:sz="4" w:space="0" w:color="auto"/>
              <w:bottom w:val="single" w:sz="4" w:space="0" w:color="auto"/>
              <w:right w:val="single" w:sz="4" w:space="0" w:color="auto"/>
            </w:tcBorders>
            <w:shd w:val="clear" w:color="auto" w:fill="C0C0C0"/>
            <w:hideMark/>
          </w:tcPr>
          <w:p w14:paraId="701DB33F" w14:textId="77777777" w:rsidR="00EB0047" w:rsidRDefault="00EB0047" w:rsidP="00747FCA">
            <w:pPr>
              <w:pStyle w:val="TAH"/>
              <w:rPr>
                <w:ins w:id="1004" w:author="Maria Liang" w:date="2022-05-05T07:29:00Z"/>
                <w:noProof/>
              </w:rPr>
            </w:pPr>
            <w:ins w:id="1005" w:author="Maria Liang" w:date="2022-05-05T07:29: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E72716C" w14:textId="77777777" w:rsidR="00EB0047" w:rsidRDefault="00EB0047" w:rsidP="00747FCA">
            <w:pPr>
              <w:pStyle w:val="TAH"/>
              <w:rPr>
                <w:ins w:id="1006" w:author="Maria Liang" w:date="2022-05-05T07:29:00Z"/>
                <w:noProof/>
              </w:rPr>
            </w:pPr>
            <w:ins w:id="1007" w:author="Maria Liang" w:date="2022-05-05T07:29: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77607B0" w14:textId="77777777" w:rsidR="00EB0047" w:rsidRDefault="00EB0047" w:rsidP="00747FCA">
            <w:pPr>
              <w:pStyle w:val="TAH"/>
              <w:rPr>
                <w:ins w:id="1008" w:author="Maria Liang" w:date="2022-05-05T07:29:00Z"/>
                <w:noProof/>
              </w:rPr>
            </w:pPr>
            <w:ins w:id="1009" w:author="Maria Liang" w:date="2022-05-05T07:29:00Z">
              <w:r>
                <w:rPr>
                  <w:noProof/>
                </w:rPr>
                <w:t>Cardinality</w:t>
              </w:r>
            </w:ins>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1611C168" w14:textId="77777777" w:rsidR="00EB0047" w:rsidRDefault="00EB0047" w:rsidP="00747FCA">
            <w:pPr>
              <w:pStyle w:val="TAH"/>
              <w:rPr>
                <w:ins w:id="1010" w:author="Maria Liang" w:date="2022-05-05T07:29:00Z"/>
                <w:noProof/>
              </w:rPr>
            </w:pPr>
            <w:ins w:id="1011" w:author="Maria Liang" w:date="2022-05-05T07:29: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hideMark/>
          </w:tcPr>
          <w:p w14:paraId="42357DC9" w14:textId="77777777" w:rsidR="00EB0047" w:rsidRDefault="00EB0047" w:rsidP="00747FCA">
            <w:pPr>
              <w:pStyle w:val="TAH"/>
              <w:rPr>
                <w:ins w:id="1012" w:author="Maria Liang" w:date="2022-05-05T07:29:00Z"/>
                <w:noProof/>
              </w:rPr>
            </w:pPr>
            <w:ins w:id="1013" w:author="Maria Liang" w:date="2022-05-05T07:29:00Z">
              <w:r>
                <w:rPr>
                  <w:noProof/>
                </w:rPr>
                <w:t>Applicability</w:t>
              </w:r>
            </w:ins>
          </w:p>
        </w:tc>
      </w:tr>
      <w:tr w:rsidR="00EB0047" w14:paraId="2C486041" w14:textId="77777777" w:rsidTr="00BC351B">
        <w:trPr>
          <w:jc w:val="center"/>
          <w:ins w:id="1014" w:author="Maria Liang" w:date="2022-05-05T07:29:00Z"/>
        </w:trPr>
        <w:tc>
          <w:tcPr>
            <w:tcW w:w="1563" w:type="dxa"/>
            <w:tcBorders>
              <w:top w:val="single" w:sz="4" w:space="0" w:color="auto"/>
              <w:left w:val="single" w:sz="4" w:space="0" w:color="auto"/>
              <w:bottom w:val="single" w:sz="4" w:space="0" w:color="auto"/>
              <w:right w:val="single" w:sz="4" w:space="0" w:color="auto"/>
            </w:tcBorders>
            <w:hideMark/>
          </w:tcPr>
          <w:p w14:paraId="691DAA12" w14:textId="666E8478" w:rsidR="00EB0047" w:rsidRDefault="00EB0047" w:rsidP="00747FCA">
            <w:pPr>
              <w:pStyle w:val="TAL"/>
              <w:rPr>
                <w:ins w:id="1015" w:author="Maria Liang" w:date="2022-05-05T07:29:00Z"/>
                <w:noProof/>
              </w:rPr>
            </w:pPr>
            <w:ins w:id="1016" w:author="Maria Liang" w:date="2022-05-05T07:29:00Z">
              <w:r>
                <w:rPr>
                  <w:noProof/>
                  <w:lang w:eastAsia="zh-CN"/>
                </w:rPr>
                <w:t>event</w:t>
              </w:r>
            </w:ins>
            <w:ins w:id="1017" w:author="Maria Liang" w:date="2022-05-05T07:30:00Z">
              <w:r>
                <w:rPr>
                  <w:noProof/>
                  <w:lang w:eastAsia="zh-CN"/>
                </w:rPr>
                <w:t>subscs</w:t>
              </w:r>
            </w:ins>
          </w:p>
        </w:tc>
        <w:tc>
          <w:tcPr>
            <w:tcW w:w="1889" w:type="dxa"/>
            <w:tcBorders>
              <w:top w:val="single" w:sz="4" w:space="0" w:color="auto"/>
              <w:left w:val="single" w:sz="4" w:space="0" w:color="auto"/>
              <w:bottom w:val="single" w:sz="4" w:space="0" w:color="auto"/>
              <w:right w:val="single" w:sz="4" w:space="0" w:color="auto"/>
            </w:tcBorders>
            <w:hideMark/>
          </w:tcPr>
          <w:p w14:paraId="32125E0A" w14:textId="3B5DCCA0" w:rsidR="00EB0047" w:rsidRDefault="00EB0047" w:rsidP="00747FCA">
            <w:pPr>
              <w:pStyle w:val="TAL"/>
              <w:rPr>
                <w:ins w:id="1018" w:author="Maria Liang" w:date="2022-05-05T07:29:00Z"/>
                <w:noProof/>
              </w:rPr>
            </w:pPr>
            <w:ins w:id="1019" w:author="Maria Liang" w:date="2022-05-05T07:29:00Z">
              <w:r>
                <w:rPr>
                  <w:noProof/>
                  <w:lang w:eastAsia="zh-CN"/>
                </w:rPr>
                <w:t>array(Event)</w:t>
              </w:r>
            </w:ins>
          </w:p>
        </w:tc>
        <w:tc>
          <w:tcPr>
            <w:tcW w:w="360" w:type="dxa"/>
            <w:tcBorders>
              <w:top w:val="single" w:sz="4" w:space="0" w:color="auto"/>
              <w:left w:val="single" w:sz="4" w:space="0" w:color="auto"/>
              <w:bottom w:val="single" w:sz="4" w:space="0" w:color="auto"/>
              <w:right w:val="single" w:sz="4" w:space="0" w:color="auto"/>
            </w:tcBorders>
            <w:hideMark/>
          </w:tcPr>
          <w:p w14:paraId="05AE75E3" w14:textId="77777777" w:rsidR="00EB0047" w:rsidRDefault="00EB0047" w:rsidP="00747FCA">
            <w:pPr>
              <w:pStyle w:val="TAC"/>
              <w:rPr>
                <w:ins w:id="1020" w:author="Maria Liang" w:date="2022-05-05T07:29:00Z"/>
                <w:noProof/>
              </w:rPr>
            </w:pPr>
            <w:ins w:id="1021" w:author="Maria Liang" w:date="2022-05-05T07:29:00Z">
              <w:r>
                <w:rPr>
                  <w:noProof/>
                </w:rPr>
                <w:t>M</w:t>
              </w:r>
            </w:ins>
          </w:p>
        </w:tc>
        <w:tc>
          <w:tcPr>
            <w:tcW w:w="1170" w:type="dxa"/>
            <w:tcBorders>
              <w:top w:val="single" w:sz="4" w:space="0" w:color="auto"/>
              <w:left w:val="single" w:sz="4" w:space="0" w:color="auto"/>
              <w:bottom w:val="single" w:sz="4" w:space="0" w:color="auto"/>
              <w:right w:val="single" w:sz="4" w:space="0" w:color="auto"/>
            </w:tcBorders>
            <w:hideMark/>
          </w:tcPr>
          <w:p w14:paraId="10ED2730" w14:textId="77777777" w:rsidR="00EB0047" w:rsidRDefault="00EB0047" w:rsidP="00747FCA">
            <w:pPr>
              <w:pStyle w:val="TAC"/>
              <w:rPr>
                <w:ins w:id="1022" w:author="Maria Liang" w:date="2022-05-05T07:29:00Z"/>
                <w:noProof/>
              </w:rPr>
            </w:pPr>
            <w:ins w:id="1023" w:author="Maria Liang" w:date="2022-05-05T07:29:00Z">
              <w:r>
                <w:rPr>
                  <w:noProof/>
                </w:rPr>
                <w:t>1..N</w:t>
              </w:r>
            </w:ins>
          </w:p>
        </w:tc>
        <w:tc>
          <w:tcPr>
            <w:tcW w:w="3059" w:type="dxa"/>
            <w:tcBorders>
              <w:top w:val="single" w:sz="4" w:space="0" w:color="auto"/>
              <w:left w:val="single" w:sz="4" w:space="0" w:color="auto"/>
              <w:bottom w:val="single" w:sz="4" w:space="0" w:color="auto"/>
              <w:right w:val="single" w:sz="4" w:space="0" w:color="auto"/>
            </w:tcBorders>
            <w:hideMark/>
          </w:tcPr>
          <w:p w14:paraId="750505DF" w14:textId="6DE2CD2A" w:rsidR="00EB0047" w:rsidRDefault="00EB0047" w:rsidP="00747FCA">
            <w:pPr>
              <w:pStyle w:val="TAL"/>
              <w:rPr>
                <w:ins w:id="1024" w:author="Maria Liang" w:date="2022-05-05T07:29:00Z"/>
                <w:rFonts w:cs="Arial"/>
                <w:noProof/>
                <w:szCs w:val="18"/>
              </w:rPr>
            </w:pPr>
            <w:ins w:id="1025" w:author="Maria Liang" w:date="2022-05-05T07:31:00Z">
              <w:r>
                <w:rPr>
                  <w:noProof/>
                  <w:lang w:eastAsia="zh-CN"/>
                </w:rPr>
                <w:t>Required event(s) to be notified.</w:t>
              </w:r>
            </w:ins>
          </w:p>
        </w:tc>
        <w:tc>
          <w:tcPr>
            <w:tcW w:w="1304" w:type="dxa"/>
            <w:tcBorders>
              <w:top w:val="single" w:sz="4" w:space="0" w:color="auto"/>
              <w:left w:val="single" w:sz="4" w:space="0" w:color="auto"/>
              <w:bottom w:val="single" w:sz="4" w:space="0" w:color="auto"/>
              <w:right w:val="single" w:sz="4" w:space="0" w:color="auto"/>
            </w:tcBorders>
          </w:tcPr>
          <w:p w14:paraId="5CBF2702" w14:textId="77777777" w:rsidR="00EB0047" w:rsidRDefault="00EB0047" w:rsidP="00747FCA">
            <w:pPr>
              <w:pStyle w:val="TAL"/>
              <w:rPr>
                <w:ins w:id="1026" w:author="Maria Liang" w:date="2022-05-05T07:29:00Z"/>
                <w:rFonts w:cs="Arial"/>
                <w:noProof/>
                <w:szCs w:val="18"/>
              </w:rPr>
            </w:pPr>
          </w:p>
        </w:tc>
      </w:tr>
      <w:tr w:rsidR="00BC351B" w14:paraId="696470F4" w14:textId="77777777" w:rsidTr="00BC351B">
        <w:trPr>
          <w:jc w:val="center"/>
          <w:ins w:id="1027" w:author="Maria Liang" w:date="2022-05-05T07:36:00Z"/>
        </w:trPr>
        <w:tc>
          <w:tcPr>
            <w:tcW w:w="1563" w:type="dxa"/>
            <w:tcBorders>
              <w:top w:val="single" w:sz="4" w:space="0" w:color="auto"/>
              <w:left w:val="single" w:sz="4" w:space="0" w:color="auto"/>
              <w:bottom w:val="single" w:sz="4" w:space="0" w:color="auto"/>
              <w:right w:val="single" w:sz="4" w:space="0" w:color="auto"/>
            </w:tcBorders>
            <w:hideMark/>
          </w:tcPr>
          <w:p w14:paraId="46C8BC2F" w14:textId="77777777" w:rsidR="00BC351B" w:rsidRDefault="00BC351B">
            <w:pPr>
              <w:pStyle w:val="TAL"/>
              <w:rPr>
                <w:ins w:id="1028" w:author="Maria Liang" w:date="2022-05-05T07:36:00Z"/>
                <w:noProof/>
                <w:lang w:eastAsia="zh-CN"/>
              </w:rPr>
            </w:pPr>
            <w:ins w:id="1029" w:author="Maria Liang" w:date="2022-05-05T07:36:00Z">
              <w:r>
                <w:rPr>
                  <w:noProof/>
                  <w:lang w:eastAsia="zh-CN"/>
                </w:rPr>
                <w:t>notifId</w:t>
              </w:r>
            </w:ins>
          </w:p>
        </w:tc>
        <w:tc>
          <w:tcPr>
            <w:tcW w:w="1889" w:type="dxa"/>
            <w:tcBorders>
              <w:top w:val="single" w:sz="4" w:space="0" w:color="auto"/>
              <w:left w:val="single" w:sz="4" w:space="0" w:color="auto"/>
              <w:bottom w:val="single" w:sz="4" w:space="0" w:color="auto"/>
              <w:right w:val="single" w:sz="4" w:space="0" w:color="auto"/>
            </w:tcBorders>
            <w:hideMark/>
          </w:tcPr>
          <w:p w14:paraId="1DE82E12" w14:textId="77777777" w:rsidR="00BC351B" w:rsidRDefault="00BC351B">
            <w:pPr>
              <w:pStyle w:val="TAL"/>
              <w:rPr>
                <w:ins w:id="1030" w:author="Maria Liang" w:date="2022-05-05T07:36:00Z"/>
                <w:noProof/>
                <w:lang w:eastAsia="zh-CN"/>
              </w:rPr>
            </w:pPr>
            <w:ins w:id="1031" w:author="Maria Liang" w:date="2022-05-05T07:36:00Z">
              <w:r>
                <w:rPr>
                  <w:noProof/>
                  <w:lang w:eastAsia="zh-CN"/>
                </w:rPr>
                <w:t>string</w:t>
              </w:r>
            </w:ins>
          </w:p>
        </w:tc>
        <w:tc>
          <w:tcPr>
            <w:tcW w:w="360" w:type="dxa"/>
            <w:tcBorders>
              <w:top w:val="single" w:sz="4" w:space="0" w:color="auto"/>
              <w:left w:val="single" w:sz="4" w:space="0" w:color="auto"/>
              <w:bottom w:val="single" w:sz="4" w:space="0" w:color="auto"/>
              <w:right w:val="single" w:sz="4" w:space="0" w:color="auto"/>
            </w:tcBorders>
            <w:hideMark/>
          </w:tcPr>
          <w:p w14:paraId="6F3C1797" w14:textId="77777777" w:rsidR="00BC351B" w:rsidRDefault="00BC351B">
            <w:pPr>
              <w:pStyle w:val="TAC"/>
              <w:rPr>
                <w:ins w:id="1032" w:author="Maria Liang" w:date="2022-05-05T07:36:00Z"/>
                <w:noProof/>
              </w:rPr>
            </w:pPr>
            <w:ins w:id="1033" w:author="Maria Liang" w:date="2022-05-05T07:36:00Z">
              <w:r>
                <w:rPr>
                  <w:noProof/>
                </w:rPr>
                <w:t>M</w:t>
              </w:r>
            </w:ins>
          </w:p>
        </w:tc>
        <w:tc>
          <w:tcPr>
            <w:tcW w:w="1170" w:type="dxa"/>
            <w:tcBorders>
              <w:top w:val="single" w:sz="4" w:space="0" w:color="auto"/>
              <w:left w:val="single" w:sz="4" w:space="0" w:color="auto"/>
              <w:bottom w:val="single" w:sz="4" w:space="0" w:color="auto"/>
              <w:right w:val="single" w:sz="4" w:space="0" w:color="auto"/>
            </w:tcBorders>
            <w:hideMark/>
          </w:tcPr>
          <w:p w14:paraId="6F61FEC1" w14:textId="77777777" w:rsidR="00BC351B" w:rsidRDefault="00BC351B">
            <w:pPr>
              <w:pStyle w:val="TAC"/>
              <w:rPr>
                <w:ins w:id="1034" w:author="Maria Liang" w:date="2022-05-05T07:36:00Z"/>
                <w:noProof/>
              </w:rPr>
            </w:pPr>
            <w:ins w:id="1035" w:author="Maria Liang" w:date="2022-05-05T07:36:00Z">
              <w:r>
                <w:rPr>
                  <w:noProof/>
                </w:rPr>
                <w:t>1</w:t>
              </w:r>
            </w:ins>
          </w:p>
        </w:tc>
        <w:tc>
          <w:tcPr>
            <w:tcW w:w="3059" w:type="dxa"/>
            <w:tcBorders>
              <w:top w:val="single" w:sz="4" w:space="0" w:color="auto"/>
              <w:left w:val="single" w:sz="4" w:space="0" w:color="auto"/>
              <w:bottom w:val="single" w:sz="4" w:space="0" w:color="auto"/>
              <w:right w:val="single" w:sz="4" w:space="0" w:color="auto"/>
            </w:tcBorders>
            <w:hideMark/>
          </w:tcPr>
          <w:p w14:paraId="1D77188B" w14:textId="37A7B8A0" w:rsidR="00BC351B" w:rsidRPr="00BC351B" w:rsidRDefault="00BC351B">
            <w:pPr>
              <w:pStyle w:val="TAL"/>
              <w:rPr>
                <w:ins w:id="1036" w:author="Maria Liang" w:date="2022-05-05T07:36:00Z"/>
                <w:noProof/>
                <w:lang w:eastAsia="zh-CN"/>
              </w:rPr>
            </w:pPr>
            <w:ins w:id="1037" w:author="Maria Liang" w:date="2022-05-05T07:36:00Z">
              <w:r>
                <w:rPr>
                  <w:noProof/>
                  <w:lang w:eastAsia="zh-CN"/>
                </w:rPr>
                <w:t>Notification Correlation ID provided by the NF service consumer.</w:t>
              </w:r>
            </w:ins>
          </w:p>
        </w:tc>
        <w:tc>
          <w:tcPr>
            <w:tcW w:w="1304" w:type="dxa"/>
            <w:tcBorders>
              <w:top w:val="single" w:sz="4" w:space="0" w:color="auto"/>
              <w:left w:val="single" w:sz="4" w:space="0" w:color="auto"/>
              <w:bottom w:val="single" w:sz="4" w:space="0" w:color="auto"/>
              <w:right w:val="single" w:sz="4" w:space="0" w:color="auto"/>
            </w:tcBorders>
          </w:tcPr>
          <w:p w14:paraId="7CF54BA8" w14:textId="77777777" w:rsidR="00BC351B" w:rsidRDefault="00BC351B">
            <w:pPr>
              <w:pStyle w:val="TAL"/>
              <w:rPr>
                <w:ins w:id="1038" w:author="Maria Liang" w:date="2022-05-05T07:36:00Z"/>
                <w:rFonts w:cs="Arial"/>
                <w:noProof/>
                <w:szCs w:val="18"/>
              </w:rPr>
            </w:pPr>
          </w:p>
        </w:tc>
      </w:tr>
      <w:tr w:rsidR="00BC351B" w14:paraId="416C8021" w14:textId="77777777" w:rsidTr="00BC351B">
        <w:trPr>
          <w:jc w:val="center"/>
          <w:ins w:id="1039" w:author="Maria Liang" w:date="2022-05-05T07:42:00Z"/>
        </w:trPr>
        <w:tc>
          <w:tcPr>
            <w:tcW w:w="1563" w:type="dxa"/>
            <w:tcBorders>
              <w:top w:val="single" w:sz="4" w:space="0" w:color="auto"/>
              <w:left w:val="single" w:sz="4" w:space="0" w:color="auto"/>
              <w:bottom w:val="single" w:sz="4" w:space="0" w:color="auto"/>
              <w:right w:val="single" w:sz="4" w:space="0" w:color="auto"/>
            </w:tcBorders>
            <w:hideMark/>
          </w:tcPr>
          <w:p w14:paraId="0B131488" w14:textId="77777777" w:rsidR="00BC351B" w:rsidRDefault="00BC351B">
            <w:pPr>
              <w:pStyle w:val="TAL"/>
              <w:rPr>
                <w:ins w:id="1040" w:author="Maria Liang" w:date="2022-05-05T07:42:00Z"/>
                <w:noProof/>
                <w:lang w:eastAsia="zh-CN"/>
              </w:rPr>
            </w:pPr>
            <w:ins w:id="1041" w:author="Maria Liang" w:date="2022-05-05T07:42:00Z">
              <w:r>
                <w:rPr>
                  <w:noProof/>
                  <w:lang w:eastAsia="zh-CN"/>
                </w:rPr>
                <w:t>targetPeriod</w:t>
              </w:r>
            </w:ins>
          </w:p>
        </w:tc>
        <w:tc>
          <w:tcPr>
            <w:tcW w:w="1889" w:type="dxa"/>
            <w:tcBorders>
              <w:top w:val="single" w:sz="4" w:space="0" w:color="auto"/>
              <w:left w:val="single" w:sz="4" w:space="0" w:color="auto"/>
              <w:bottom w:val="single" w:sz="4" w:space="0" w:color="auto"/>
              <w:right w:val="single" w:sz="4" w:space="0" w:color="auto"/>
            </w:tcBorders>
            <w:hideMark/>
          </w:tcPr>
          <w:p w14:paraId="76076EAF" w14:textId="77777777" w:rsidR="00BC351B" w:rsidRDefault="00BC351B">
            <w:pPr>
              <w:pStyle w:val="TAL"/>
              <w:rPr>
                <w:ins w:id="1042" w:author="Maria Liang" w:date="2022-05-05T07:42:00Z"/>
                <w:noProof/>
                <w:lang w:eastAsia="zh-CN"/>
              </w:rPr>
            </w:pPr>
            <w:ins w:id="1043" w:author="Maria Liang" w:date="2022-05-05T07:42:00Z">
              <w:r w:rsidRPr="00BC351B">
                <w:rPr>
                  <w:noProof/>
                  <w:lang w:eastAsia="zh-CN"/>
                </w:rPr>
                <w:t>TimeWindow</w:t>
              </w:r>
            </w:ins>
          </w:p>
        </w:tc>
        <w:tc>
          <w:tcPr>
            <w:tcW w:w="360" w:type="dxa"/>
            <w:tcBorders>
              <w:top w:val="single" w:sz="4" w:space="0" w:color="auto"/>
              <w:left w:val="single" w:sz="4" w:space="0" w:color="auto"/>
              <w:bottom w:val="single" w:sz="4" w:space="0" w:color="auto"/>
              <w:right w:val="single" w:sz="4" w:space="0" w:color="auto"/>
            </w:tcBorders>
            <w:hideMark/>
          </w:tcPr>
          <w:p w14:paraId="162E2224" w14:textId="77777777" w:rsidR="00BC351B" w:rsidRDefault="00BC351B">
            <w:pPr>
              <w:pStyle w:val="TAC"/>
              <w:rPr>
                <w:ins w:id="1044" w:author="Maria Liang" w:date="2022-05-05T07:42:00Z"/>
                <w:noProof/>
              </w:rPr>
            </w:pPr>
            <w:ins w:id="1045" w:author="Maria Liang" w:date="2022-05-05T07:42:00Z">
              <w:r>
                <w:rPr>
                  <w:noProof/>
                </w:rPr>
                <w:t>O</w:t>
              </w:r>
            </w:ins>
          </w:p>
        </w:tc>
        <w:tc>
          <w:tcPr>
            <w:tcW w:w="1170" w:type="dxa"/>
            <w:tcBorders>
              <w:top w:val="single" w:sz="4" w:space="0" w:color="auto"/>
              <w:left w:val="single" w:sz="4" w:space="0" w:color="auto"/>
              <w:bottom w:val="single" w:sz="4" w:space="0" w:color="auto"/>
              <w:right w:val="single" w:sz="4" w:space="0" w:color="auto"/>
            </w:tcBorders>
            <w:hideMark/>
          </w:tcPr>
          <w:p w14:paraId="02E08E95" w14:textId="77777777" w:rsidR="00BC351B" w:rsidRDefault="00BC351B">
            <w:pPr>
              <w:pStyle w:val="TAC"/>
              <w:rPr>
                <w:ins w:id="1046" w:author="Maria Liang" w:date="2022-05-05T07:42:00Z"/>
                <w:noProof/>
              </w:rPr>
            </w:pPr>
            <w:ins w:id="1047" w:author="Maria Liang" w:date="2022-05-05T07:42:00Z">
              <w:r>
                <w:rPr>
                  <w:noProof/>
                </w:rPr>
                <w:t>0..1</w:t>
              </w:r>
            </w:ins>
          </w:p>
        </w:tc>
        <w:tc>
          <w:tcPr>
            <w:tcW w:w="3059" w:type="dxa"/>
            <w:tcBorders>
              <w:top w:val="single" w:sz="4" w:space="0" w:color="auto"/>
              <w:left w:val="single" w:sz="4" w:space="0" w:color="auto"/>
              <w:bottom w:val="single" w:sz="4" w:space="0" w:color="auto"/>
              <w:right w:val="single" w:sz="4" w:space="0" w:color="auto"/>
            </w:tcBorders>
            <w:hideMark/>
          </w:tcPr>
          <w:p w14:paraId="7BCA92E3" w14:textId="0E08D397" w:rsidR="00BC351B" w:rsidRDefault="00BC351B">
            <w:pPr>
              <w:pStyle w:val="TAL"/>
              <w:rPr>
                <w:ins w:id="1048" w:author="Maria Liang" w:date="2022-05-05T07:42:00Z"/>
                <w:noProof/>
                <w:lang w:eastAsia="zh-CN"/>
              </w:rPr>
            </w:pPr>
            <w:ins w:id="1049" w:author="Maria Liang" w:date="2022-05-05T07:42:00Z">
              <w:r>
                <w:rPr>
                  <w:noProof/>
                  <w:lang w:eastAsia="zh-CN"/>
                </w:rPr>
                <w:t xml:space="preserve">Indicates the </w:t>
              </w:r>
            </w:ins>
            <w:ins w:id="1050" w:author="Maria Liang" w:date="2022-05-05T07:43:00Z">
              <w:r>
                <w:rPr>
                  <w:noProof/>
                  <w:lang w:eastAsia="zh-CN"/>
                </w:rPr>
                <w:t>event monitoring</w:t>
              </w:r>
            </w:ins>
            <w:ins w:id="1051" w:author="Maria Liang" w:date="2022-05-05T07:42:00Z">
              <w:r>
                <w:rPr>
                  <w:noProof/>
                  <w:lang w:eastAsia="zh-CN"/>
                </w:rPr>
                <w:t xml:space="preserve"> target period.</w:t>
              </w:r>
            </w:ins>
          </w:p>
          <w:p w14:paraId="2572077A" w14:textId="0D3A4658" w:rsidR="00BC351B" w:rsidRDefault="00BC351B">
            <w:pPr>
              <w:pStyle w:val="TAL"/>
              <w:rPr>
                <w:ins w:id="1052" w:author="Maria Liang" w:date="2022-05-05T07:42:00Z"/>
                <w:noProof/>
                <w:lang w:eastAsia="zh-CN"/>
              </w:rPr>
            </w:pPr>
            <w:ins w:id="1053" w:author="Maria Liang" w:date="2022-05-05T07:44:00Z">
              <w:r w:rsidRPr="00BC351B">
                <w:rPr>
                  <w:noProof/>
                  <w:lang w:eastAsia="zh-CN"/>
                </w:rPr>
                <w:t xml:space="preserve">If omitted, </w:t>
              </w:r>
              <w:r>
                <w:rPr>
                  <w:noProof/>
                  <w:lang w:eastAsia="zh-CN"/>
                </w:rPr>
                <w:t xml:space="preserve">means the event monitoring from present time </w:t>
              </w:r>
              <w:r w:rsidRPr="00BC351B">
                <w:rPr>
                  <w:noProof/>
                  <w:lang w:eastAsia="zh-CN"/>
                </w:rPr>
                <w:t>until further notice</w:t>
              </w:r>
            </w:ins>
            <w:ins w:id="1054" w:author="Maria Liang" w:date="2022-05-05T07:42:00Z">
              <w:r>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49A105E8" w14:textId="29683644" w:rsidR="00BC351B" w:rsidRPr="00BC351B" w:rsidRDefault="00BC351B">
            <w:pPr>
              <w:pStyle w:val="TAL"/>
              <w:rPr>
                <w:ins w:id="1055" w:author="Maria Liang" w:date="2022-05-05T07:42:00Z"/>
                <w:rFonts w:cs="Arial"/>
                <w:noProof/>
                <w:szCs w:val="18"/>
              </w:rPr>
            </w:pPr>
          </w:p>
        </w:tc>
      </w:tr>
    </w:tbl>
    <w:p w14:paraId="6FA15FFF" w14:textId="0AD1902F" w:rsidR="00EB0047" w:rsidRDefault="00EB0047" w:rsidP="00EB0047">
      <w:pPr>
        <w:rPr>
          <w:ins w:id="1056" w:author="Maria Liang" w:date="2022-05-05T07:46:00Z"/>
          <w:noProof/>
          <w:lang w:val="en-US" w:eastAsia="zh-CN"/>
        </w:rPr>
      </w:pPr>
    </w:p>
    <w:p w14:paraId="697681DC" w14:textId="493C95D8" w:rsidR="00704F51" w:rsidRPr="005D28F0" w:rsidRDefault="00704F51" w:rsidP="00704F51">
      <w:pPr>
        <w:pStyle w:val="EditorsNote"/>
        <w:rPr>
          <w:ins w:id="1057" w:author="Maria Liang" w:date="2022-05-05T07:47:00Z"/>
        </w:rPr>
      </w:pPr>
      <w:ins w:id="1058" w:author="Maria Liang" w:date="2022-05-05T07:47:00Z">
        <w:r>
          <w:rPr>
            <w:rFonts w:hint="eastAsia"/>
            <w:lang w:eastAsia="zh-CN"/>
          </w:rPr>
          <w:t>E</w:t>
        </w:r>
        <w:r>
          <w:rPr>
            <w:lang w:eastAsia="zh-CN"/>
          </w:rPr>
          <w:t>ditor’s Note:</w:t>
        </w:r>
        <w:r>
          <w:rPr>
            <w:lang w:eastAsia="zh-CN"/>
          </w:rPr>
          <w:tab/>
          <w:t>It’s FFS on the contents of MBSUserDataIngStatSubsc to be aligned with TS</w:t>
        </w:r>
        <w:r>
          <w:t> </w:t>
        </w:r>
        <w:r>
          <w:rPr>
            <w:lang w:eastAsia="zh-CN"/>
          </w:rPr>
          <w:t>26.502</w:t>
        </w:r>
        <w:r>
          <w:rPr>
            <w:rFonts w:cs="Arial"/>
            <w:szCs w:val="18"/>
          </w:rPr>
          <w:t>.</w:t>
        </w:r>
      </w:ins>
    </w:p>
    <w:p w14:paraId="24951BF7" w14:textId="77777777" w:rsidR="00704F51" w:rsidRPr="00704F51" w:rsidRDefault="00704F51" w:rsidP="00EB0047">
      <w:pPr>
        <w:rPr>
          <w:ins w:id="1059" w:author="Maria Liang" w:date="2022-05-05T07:37:00Z"/>
          <w:noProof/>
          <w:lang w:eastAsia="zh-CN"/>
        </w:rPr>
      </w:pPr>
    </w:p>
    <w:p w14:paraId="6F571658" w14:textId="377CA2D3" w:rsidR="00BC351B" w:rsidRDefault="00BC351B" w:rsidP="00BC351B">
      <w:pPr>
        <w:pStyle w:val="Heading5"/>
        <w:rPr>
          <w:ins w:id="1060" w:author="Maria Liang" w:date="2022-05-05T07:37:00Z"/>
          <w:noProof/>
        </w:rPr>
      </w:pPr>
      <w:ins w:id="1061" w:author="Maria Liang" w:date="2022-05-05T07:37:00Z">
        <w:r>
          <w:rPr>
            <w:noProof/>
          </w:rPr>
          <w:t>6.2.6.2.10</w:t>
        </w:r>
        <w:r>
          <w:rPr>
            <w:noProof/>
          </w:rPr>
          <w:tab/>
          <w:t>Type EventNotification</w:t>
        </w:r>
      </w:ins>
    </w:p>
    <w:p w14:paraId="7B011717" w14:textId="1D26A7D2" w:rsidR="00BC351B" w:rsidRDefault="00BC351B" w:rsidP="00BC351B">
      <w:pPr>
        <w:pStyle w:val="TH"/>
        <w:rPr>
          <w:ins w:id="1062" w:author="Maria Liang" w:date="2022-05-05T07:37:00Z"/>
          <w:noProof/>
        </w:rPr>
      </w:pPr>
      <w:ins w:id="1063" w:author="Maria Liang" w:date="2022-05-05T07:37:00Z">
        <w:r>
          <w:rPr>
            <w:noProof/>
          </w:rPr>
          <w:t>Table 6.2.6.2.10-1: Definition of type Event</w:t>
        </w:r>
      </w:ins>
      <w:ins w:id="1064" w:author="Maria Liang" w:date="2022-05-05T07:38:00Z">
        <w:r>
          <w:rPr>
            <w:noProof/>
          </w:rPr>
          <w:t>Notification</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BC351B" w14:paraId="6EDA6912" w14:textId="77777777" w:rsidTr="00747FCA">
        <w:trPr>
          <w:jc w:val="center"/>
          <w:ins w:id="1065" w:author="Maria Liang" w:date="2022-05-05T07:37:00Z"/>
        </w:trPr>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3DFC790" w14:textId="77777777" w:rsidR="00BC351B" w:rsidRDefault="00BC351B" w:rsidP="00747FCA">
            <w:pPr>
              <w:pStyle w:val="TAH"/>
              <w:rPr>
                <w:ins w:id="1066" w:author="Maria Liang" w:date="2022-05-05T07:37:00Z"/>
                <w:noProof/>
              </w:rPr>
            </w:pPr>
            <w:ins w:id="1067" w:author="Maria Liang" w:date="2022-05-05T07:37:00Z">
              <w:r>
                <w:rPr>
                  <w:noProof/>
                </w:rPr>
                <w:t>Attribute name</w:t>
              </w:r>
            </w:ins>
          </w:p>
        </w:tc>
        <w:tc>
          <w:tcPr>
            <w:tcW w:w="1889" w:type="dxa"/>
            <w:tcBorders>
              <w:top w:val="single" w:sz="4" w:space="0" w:color="auto"/>
              <w:left w:val="single" w:sz="4" w:space="0" w:color="auto"/>
              <w:bottom w:val="single" w:sz="4" w:space="0" w:color="auto"/>
              <w:right w:val="single" w:sz="4" w:space="0" w:color="auto"/>
            </w:tcBorders>
            <w:shd w:val="clear" w:color="auto" w:fill="C0C0C0"/>
            <w:hideMark/>
          </w:tcPr>
          <w:p w14:paraId="6AF7C30A" w14:textId="77777777" w:rsidR="00BC351B" w:rsidRDefault="00BC351B" w:rsidP="00747FCA">
            <w:pPr>
              <w:pStyle w:val="TAH"/>
              <w:rPr>
                <w:ins w:id="1068" w:author="Maria Liang" w:date="2022-05-05T07:37:00Z"/>
                <w:noProof/>
              </w:rPr>
            </w:pPr>
            <w:ins w:id="1069" w:author="Maria Liang" w:date="2022-05-05T07:37: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E024DD8" w14:textId="77777777" w:rsidR="00BC351B" w:rsidRDefault="00BC351B" w:rsidP="00747FCA">
            <w:pPr>
              <w:pStyle w:val="TAH"/>
              <w:rPr>
                <w:ins w:id="1070" w:author="Maria Liang" w:date="2022-05-05T07:37:00Z"/>
                <w:noProof/>
              </w:rPr>
            </w:pPr>
            <w:ins w:id="1071" w:author="Maria Liang" w:date="2022-05-05T07:37: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713101" w14:textId="77777777" w:rsidR="00BC351B" w:rsidRDefault="00BC351B" w:rsidP="00747FCA">
            <w:pPr>
              <w:pStyle w:val="TAH"/>
              <w:rPr>
                <w:ins w:id="1072" w:author="Maria Liang" w:date="2022-05-05T07:37:00Z"/>
                <w:noProof/>
              </w:rPr>
            </w:pPr>
            <w:ins w:id="1073" w:author="Maria Liang" w:date="2022-05-05T07:37:00Z">
              <w:r>
                <w:rPr>
                  <w:noProof/>
                </w:rPr>
                <w:t>Cardinality</w:t>
              </w:r>
            </w:ins>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0671F5E4" w14:textId="77777777" w:rsidR="00BC351B" w:rsidRDefault="00BC351B" w:rsidP="00747FCA">
            <w:pPr>
              <w:pStyle w:val="TAH"/>
              <w:rPr>
                <w:ins w:id="1074" w:author="Maria Liang" w:date="2022-05-05T07:37:00Z"/>
                <w:noProof/>
              </w:rPr>
            </w:pPr>
            <w:ins w:id="1075" w:author="Maria Liang" w:date="2022-05-05T07:37: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hideMark/>
          </w:tcPr>
          <w:p w14:paraId="5CF2EF7D" w14:textId="77777777" w:rsidR="00BC351B" w:rsidRDefault="00BC351B" w:rsidP="00747FCA">
            <w:pPr>
              <w:pStyle w:val="TAH"/>
              <w:rPr>
                <w:ins w:id="1076" w:author="Maria Liang" w:date="2022-05-05T07:37:00Z"/>
                <w:noProof/>
              </w:rPr>
            </w:pPr>
            <w:ins w:id="1077" w:author="Maria Liang" w:date="2022-05-05T07:37:00Z">
              <w:r>
                <w:rPr>
                  <w:noProof/>
                </w:rPr>
                <w:t>Applicability</w:t>
              </w:r>
            </w:ins>
          </w:p>
        </w:tc>
      </w:tr>
      <w:tr w:rsidR="00BC351B" w14:paraId="169EDB81" w14:textId="77777777" w:rsidTr="00747FCA">
        <w:trPr>
          <w:jc w:val="center"/>
          <w:ins w:id="1078" w:author="Maria Liang" w:date="2022-05-05T07:37:00Z"/>
        </w:trPr>
        <w:tc>
          <w:tcPr>
            <w:tcW w:w="1563" w:type="dxa"/>
            <w:tcBorders>
              <w:top w:val="single" w:sz="4" w:space="0" w:color="auto"/>
              <w:left w:val="single" w:sz="4" w:space="0" w:color="auto"/>
              <w:bottom w:val="single" w:sz="4" w:space="0" w:color="auto"/>
              <w:right w:val="single" w:sz="4" w:space="0" w:color="auto"/>
            </w:tcBorders>
            <w:hideMark/>
          </w:tcPr>
          <w:p w14:paraId="72AEF49A" w14:textId="77777777" w:rsidR="00BC351B" w:rsidRDefault="00BC351B" w:rsidP="00747FCA">
            <w:pPr>
              <w:pStyle w:val="TAL"/>
              <w:rPr>
                <w:ins w:id="1079" w:author="Maria Liang" w:date="2022-05-05T07:37:00Z"/>
                <w:noProof/>
                <w:lang w:eastAsia="zh-CN"/>
              </w:rPr>
            </w:pPr>
            <w:ins w:id="1080" w:author="Maria Liang" w:date="2022-05-05T07:37:00Z">
              <w:r>
                <w:rPr>
                  <w:noProof/>
                  <w:lang w:eastAsia="zh-CN"/>
                </w:rPr>
                <w:t>notifId</w:t>
              </w:r>
            </w:ins>
          </w:p>
        </w:tc>
        <w:tc>
          <w:tcPr>
            <w:tcW w:w="1889" w:type="dxa"/>
            <w:tcBorders>
              <w:top w:val="single" w:sz="4" w:space="0" w:color="auto"/>
              <w:left w:val="single" w:sz="4" w:space="0" w:color="auto"/>
              <w:bottom w:val="single" w:sz="4" w:space="0" w:color="auto"/>
              <w:right w:val="single" w:sz="4" w:space="0" w:color="auto"/>
            </w:tcBorders>
            <w:hideMark/>
          </w:tcPr>
          <w:p w14:paraId="3CEAB214" w14:textId="77777777" w:rsidR="00BC351B" w:rsidRDefault="00BC351B" w:rsidP="00747FCA">
            <w:pPr>
              <w:pStyle w:val="TAL"/>
              <w:rPr>
                <w:ins w:id="1081" w:author="Maria Liang" w:date="2022-05-05T07:37:00Z"/>
                <w:noProof/>
                <w:lang w:eastAsia="zh-CN"/>
              </w:rPr>
            </w:pPr>
            <w:ins w:id="1082" w:author="Maria Liang" w:date="2022-05-05T07:37:00Z">
              <w:r>
                <w:rPr>
                  <w:noProof/>
                  <w:lang w:eastAsia="zh-CN"/>
                </w:rPr>
                <w:t>string</w:t>
              </w:r>
            </w:ins>
          </w:p>
        </w:tc>
        <w:tc>
          <w:tcPr>
            <w:tcW w:w="360" w:type="dxa"/>
            <w:tcBorders>
              <w:top w:val="single" w:sz="4" w:space="0" w:color="auto"/>
              <w:left w:val="single" w:sz="4" w:space="0" w:color="auto"/>
              <w:bottom w:val="single" w:sz="4" w:space="0" w:color="auto"/>
              <w:right w:val="single" w:sz="4" w:space="0" w:color="auto"/>
            </w:tcBorders>
            <w:hideMark/>
          </w:tcPr>
          <w:p w14:paraId="12BE861B" w14:textId="77777777" w:rsidR="00BC351B" w:rsidRDefault="00BC351B" w:rsidP="00747FCA">
            <w:pPr>
              <w:pStyle w:val="TAC"/>
              <w:rPr>
                <w:ins w:id="1083" w:author="Maria Liang" w:date="2022-05-05T07:37:00Z"/>
                <w:noProof/>
              </w:rPr>
            </w:pPr>
            <w:ins w:id="1084" w:author="Maria Liang" w:date="2022-05-05T07:37:00Z">
              <w:r>
                <w:rPr>
                  <w:noProof/>
                </w:rPr>
                <w:t>M</w:t>
              </w:r>
            </w:ins>
          </w:p>
        </w:tc>
        <w:tc>
          <w:tcPr>
            <w:tcW w:w="1170" w:type="dxa"/>
            <w:tcBorders>
              <w:top w:val="single" w:sz="4" w:space="0" w:color="auto"/>
              <w:left w:val="single" w:sz="4" w:space="0" w:color="auto"/>
              <w:bottom w:val="single" w:sz="4" w:space="0" w:color="auto"/>
              <w:right w:val="single" w:sz="4" w:space="0" w:color="auto"/>
            </w:tcBorders>
            <w:hideMark/>
          </w:tcPr>
          <w:p w14:paraId="322B6F4F" w14:textId="77777777" w:rsidR="00BC351B" w:rsidRDefault="00BC351B" w:rsidP="00747FCA">
            <w:pPr>
              <w:pStyle w:val="TAC"/>
              <w:rPr>
                <w:ins w:id="1085" w:author="Maria Liang" w:date="2022-05-05T07:37:00Z"/>
                <w:noProof/>
              </w:rPr>
            </w:pPr>
            <w:ins w:id="1086" w:author="Maria Liang" w:date="2022-05-05T07:37:00Z">
              <w:r>
                <w:rPr>
                  <w:noProof/>
                </w:rPr>
                <w:t>1</w:t>
              </w:r>
            </w:ins>
          </w:p>
        </w:tc>
        <w:tc>
          <w:tcPr>
            <w:tcW w:w="3059" w:type="dxa"/>
            <w:tcBorders>
              <w:top w:val="single" w:sz="4" w:space="0" w:color="auto"/>
              <w:left w:val="single" w:sz="4" w:space="0" w:color="auto"/>
              <w:bottom w:val="single" w:sz="4" w:space="0" w:color="auto"/>
              <w:right w:val="single" w:sz="4" w:space="0" w:color="auto"/>
            </w:tcBorders>
            <w:hideMark/>
          </w:tcPr>
          <w:p w14:paraId="4759F7B3" w14:textId="77777777" w:rsidR="00BC351B" w:rsidRPr="00BC351B" w:rsidRDefault="00BC351B" w:rsidP="00747FCA">
            <w:pPr>
              <w:pStyle w:val="TAL"/>
              <w:rPr>
                <w:ins w:id="1087" w:author="Maria Liang" w:date="2022-05-05T07:37:00Z"/>
                <w:noProof/>
                <w:lang w:eastAsia="zh-CN"/>
              </w:rPr>
            </w:pPr>
            <w:ins w:id="1088" w:author="Maria Liang" w:date="2022-05-05T07:37:00Z">
              <w:r>
                <w:rPr>
                  <w:noProof/>
                  <w:lang w:eastAsia="zh-CN"/>
                </w:rPr>
                <w:t>Notification Correlation ID provided by the NF service consumer.</w:t>
              </w:r>
            </w:ins>
          </w:p>
        </w:tc>
        <w:tc>
          <w:tcPr>
            <w:tcW w:w="1304" w:type="dxa"/>
            <w:tcBorders>
              <w:top w:val="single" w:sz="4" w:space="0" w:color="auto"/>
              <w:left w:val="single" w:sz="4" w:space="0" w:color="auto"/>
              <w:bottom w:val="single" w:sz="4" w:space="0" w:color="auto"/>
              <w:right w:val="single" w:sz="4" w:space="0" w:color="auto"/>
            </w:tcBorders>
          </w:tcPr>
          <w:p w14:paraId="61806B3D" w14:textId="77777777" w:rsidR="00BC351B" w:rsidRDefault="00BC351B" w:rsidP="00747FCA">
            <w:pPr>
              <w:pStyle w:val="TAL"/>
              <w:rPr>
                <w:ins w:id="1089" w:author="Maria Liang" w:date="2022-05-05T07:37:00Z"/>
                <w:rFonts w:cs="Arial"/>
                <w:noProof/>
                <w:szCs w:val="18"/>
              </w:rPr>
            </w:pPr>
          </w:p>
        </w:tc>
      </w:tr>
      <w:tr w:rsidR="00BC351B" w14:paraId="4392185D" w14:textId="77777777" w:rsidTr="00BC351B">
        <w:trPr>
          <w:jc w:val="center"/>
          <w:ins w:id="1090" w:author="Maria Liang" w:date="2022-05-05T07:41:00Z"/>
        </w:trPr>
        <w:tc>
          <w:tcPr>
            <w:tcW w:w="1563" w:type="dxa"/>
            <w:tcBorders>
              <w:top w:val="single" w:sz="4" w:space="0" w:color="auto"/>
              <w:left w:val="single" w:sz="4" w:space="0" w:color="auto"/>
              <w:bottom w:val="single" w:sz="4" w:space="0" w:color="auto"/>
              <w:right w:val="single" w:sz="4" w:space="0" w:color="auto"/>
            </w:tcBorders>
            <w:hideMark/>
          </w:tcPr>
          <w:p w14:paraId="0287D85A" w14:textId="77777777" w:rsidR="00BC351B" w:rsidRDefault="00BC351B" w:rsidP="00747FCA">
            <w:pPr>
              <w:pStyle w:val="TAL"/>
              <w:rPr>
                <w:ins w:id="1091" w:author="Maria Liang" w:date="2022-05-05T07:41:00Z"/>
                <w:noProof/>
                <w:lang w:eastAsia="zh-CN"/>
              </w:rPr>
            </w:pPr>
            <w:ins w:id="1092" w:author="Maria Liang" w:date="2022-05-05T07:41:00Z">
              <w:r>
                <w:rPr>
                  <w:noProof/>
                  <w:lang w:eastAsia="zh-CN"/>
                </w:rPr>
                <w:t>statusEvent</w:t>
              </w:r>
            </w:ins>
          </w:p>
        </w:tc>
        <w:tc>
          <w:tcPr>
            <w:tcW w:w="1889" w:type="dxa"/>
            <w:tcBorders>
              <w:top w:val="single" w:sz="4" w:space="0" w:color="auto"/>
              <w:left w:val="single" w:sz="4" w:space="0" w:color="auto"/>
              <w:bottom w:val="single" w:sz="4" w:space="0" w:color="auto"/>
              <w:right w:val="single" w:sz="4" w:space="0" w:color="auto"/>
            </w:tcBorders>
            <w:hideMark/>
          </w:tcPr>
          <w:p w14:paraId="3083A7DF" w14:textId="77777777" w:rsidR="00BC351B" w:rsidRDefault="00BC351B" w:rsidP="00747FCA">
            <w:pPr>
              <w:pStyle w:val="TAL"/>
              <w:rPr>
                <w:ins w:id="1093" w:author="Maria Liang" w:date="2022-05-05T07:41:00Z"/>
                <w:noProof/>
                <w:lang w:eastAsia="zh-CN"/>
              </w:rPr>
            </w:pPr>
            <w:ins w:id="1094" w:author="Maria Liang" w:date="2022-05-05T07:41:00Z">
              <w:r>
                <w:rPr>
                  <w:noProof/>
                  <w:lang w:eastAsia="zh-CN"/>
                </w:rPr>
                <w:t>Event</w:t>
              </w:r>
            </w:ins>
          </w:p>
        </w:tc>
        <w:tc>
          <w:tcPr>
            <w:tcW w:w="360" w:type="dxa"/>
            <w:tcBorders>
              <w:top w:val="single" w:sz="4" w:space="0" w:color="auto"/>
              <w:left w:val="single" w:sz="4" w:space="0" w:color="auto"/>
              <w:bottom w:val="single" w:sz="4" w:space="0" w:color="auto"/>
              <w:right w:val="single" w:sz="4" w:space="0" w:color="auto"/>
            </w:tcBorders>
            <w:hideMark/>
          </w:tcPr>
          <w:p w14:paraId="45CBF22D" w14:textId="77777777" w:rsidR="00BC351B" w:rsidRDefault="00BC351B" w:rsidP="00747FCA">
            <w:pPr>
              <w:pStyle w:val="TAC"/>
              <w:rPr>
                <w:ins w:id="1095" w:author="Maria Liang" w:date="2022-05-05T07:41:00Z"/>
                <w:noProof/>
              </w:rPr>
            </w:pPr>
            <w:ins w:id="1096" w:author="Maria Liang" w:date="2022-05-05T07:41:00Z">
              <w:r>
                <w:rPr>
                  <w:noProof/>
                </w:rPr>
                <w:t>M</w:t>
              </w:r>
            </w:ins>
          </w:p>
        </w:tc>
        <w:tc>
          <w:tcPr>
            <w:tcW w:w="1170" w:type="dxa"/>
            <w:tcBorders>
              <w:top w:val="single" w:sz="4" w:space="0" w:color="auto"/>
              <w:left w:val="single" w:sz="4" w:space="0" w:color="auto"/>
              <w:bottom w:val="single" w:sz="4" w:space="0" w:color="auto"/>
              <w:right w:val="single" w:sz="4" w:space="0" w:color="auto"/>
            </w:tcBorders>
            <w:hideMark/>
          </w:tcPr>
          <w:p w14:paraId="3C1682DD" w14:textId="77777777" w:rsidR="00BC351B" w:rsidRDefault="00BC351B" w:rsidP="00747FCA">
            <w:pPr>
              <w:pStyle w:val="TAC"/>
              <w:rPr>
                <w:ins w:id="1097" w:author="Maria Liang" w:date="2022-05-05T07:41:00Z"/>
                <w:noProof/>
              </w:rPr>
            </w:pPr>
            <w:ins w:id="1098" w:author="Maria Liang" w:date="2022-05-05T07:41:00Z">
              <w:r>
                <w:rPr>
                  <w:noProof/>
                </w:rPr>
                <w:t>1..N</w:t>
              </w:r>
            </w:ins>
          </w:p>
        </w:tc>
        <w:tc>
          <w:tcPr>
            <w:tcW w:w="3059" w:type="dxa"/>
            <w:tcBorders>
              <w:top w:val="single" w:sz="4" w:space="0" w:color="auto"/>
              <w:left w:val="single" w:sz="4" w:space="0" w:color="auto"/>
              <w:bottom w:val="single" w:sz="4" w:space="0" w:color="auto"/>
              <w:right w:val="single" w:sz="4" w:space="0" w:color="auto"/>
            </w:tcBorders>
            <w:hideMark/>
          </w:tcPr>
          <w:p w14:paraId="46A71BF2" w14:textId="107E437C" w:rsidR="00BC351B" w:rsidRPr="00BC351B" w:rsidRDefault="00E961DA" w:rsidP="00747FCA">
            <w:pPr>
              <w:pStyle w:val="TAL"/>
              <w:rPr>
                <w:ins w:id="1099" w:author="Maria Liang" w:date="2022-05-05T07:41:00Z"/>
                <w:noProof/>
                <w:lang w:eastAsia="zh-CN"/>
              </w:rPr>
            </w:pPr>
            <w:ins w:id="1100" w:author="Maria Liang" w:date="2022-05-05T08:41:00Z">
              <w:r>
                <w:rPr>
                  <w:noProof/>
                  <w:lang w:eastAsia="zh-CN"/>
                </w:rPr>
                <w:t>S</w:t>
              </w:r>
            </w:ins>
            <w:ins w:id="1101" w:author="Maria Liang" w:date="2022-05-05T08:40:00Z">
              <w:r w:rsidR="00BC17FF">
                <w:rPr>
                  <w:noProof/>
                  <w:lang w:eastAsia="zh-CN"/>
                </w:rPr>
                <w:t>tatus change</w:t>
              </w:r>
            </w:ins>
            <w:ins w:id="1102" w:author="Maria Liang" w:date="2022-05-05T07:41:00Z">
              <w:r w:rsidR="00BC351B">
                <w:rPr>
                  <w:noProof/>
                  <w:lang w:eastAsia="zh-CN"/>
                </w:rPr>
                <w:t xml:space="preserve"> event(s).</w:t>
              </w:r>
            </w:ins>
          </w:p>
        </w:tc>
        <w:tc>
          <w:tcPr>
            <w:tcW w:w="1304" w:type="dxa"/>
            <w:tcBorders>
              <w:top w:val="single" w:sz="4" w:space="0" w:color="auto"/>
              <w:left w:val="single" w:sz="4" w:space="0" w:color="auto"/>
              <w:bottom w:val="single" w:sz="4" w:space="0" w:color="auto"/>
              <w:right w:val="single" w:sz="4" w:space="0" w:color="auto"/>
            </w:tcBorders>
          </w:tcPr>
          <w:p w14:paraId="13E7ED95" w14:textId="77777777" w:rsidR="00BC351B" w:rsidRDefault="00BC351B" w:rsidP="00747FCA">
            <w:pPr>
              <w:pStyle w:val="TAL"/>
              <w:rPr>
                <w:ins w:id="1103" w:author="Maria Liang" w:date="2022-05-05T07:41:00Z"/>
                <w:rFonts w:cs="Arial"/>
                <w:noProof/>
                <w:szCs w:val="18"/>
              </w:rPr>
            </w:pPr>
          </w:p>
        </w:tc>
      </w:tr>
      <w:tr w:rsidR="00BC351B" w14:paraId="5CC06194" w14:textId="77777777" w:rsidTr="00BC351B">
        <w:trPr>
          <w:jc w:val="center"/>
          <w:ins w:id="1104" w:author="Maria Liang" w:date="2022-05-05T07:41:00Z"/>
        </w:trPr>
        <w:tc>
          <w:tcPr>
            <w:tcW w:w="1563" w:type="dxa"/>
            <w:tcBorders>
              <w:top w:val="single" w:sz="4" w:space="0" w:color="auto"/>
              <w:left w:val="single" w:sz="4" w:space="0" w:color="auto"/>
              <w:bottom w:val="single" w:sz="4" w:space="0" w:color="auto"/>
              <w:right w:val="single" w:sz="4" w:space="0" w:color="auto"/>
            </w:tcBorders>
            <w:hideMark/>
          </w:tcPr>
          <w:p w14:paraId="56BD7A35" w14:textId="77777777" w:rsidR="00BC351B" w:rsidRDefault="00BC351B" w:rsidP="00747FCA">
            <w:pPr>
              <w:pStyle w:val="TAL"/>
              <w:rPr>
                <w:ins w:id="1105" w:author="Maria Liang" w:date="2022-05-05T07:41:00Z"/>
                <w:noProof/>
                <w:lang w:eastAsia="zh-CN"/>
              </w:rPr>
            </w:pPr>
            <w:ins w:id="1106" w:author="Maria Liang" w:date="2022-05-05T07:41:00Z">
              <w:r>
                <w:rPr>
                  <w:noProof/>
                  <w:lang w:eastAsia="zh-CN"/>
                </w:rPr>
                <w:t>timeStamp</w:t>
              </w:r>
            </w:ins>
          </w:p>
        </w:tc>
        <w:tc>
          <w:tcPr>
            <w:tcW w:w="1889" w:type="dxa"/>
            <w:tcBorders>
              <w:top w:val="single" w:sz="4" w:space="0" w:color="auto"/>
              <w:left w:val="single" w:sz="4" w:space="0" w:color="auto"/>
              <w:bottom w:val="single" w:sz="4" w:space="0" w:color="auto"/>
              <w:right w:val="single" w:sz="4" w:space="0" w:color="auto"/>
            </w:tcBorders>
            <w:hideMark/>
          </w:tcPr>
          <w:p w14:paraId="3E06159A" w14:textId="77777777" w:rsidR="00BC351B" w:rsidRDefault="00BC351B" w:rsidP="00747FCA">
            <w:pPr>
              <w:pStyle w:val="TAL"/>
              <w:rPr>
                <w:ins w:id="1107" w:author="Maria Liang" w:date="2022-05-05T07:41:00Z"/>
                <w:noProof/>
                <w:lang w:eastAsia="zh-CN"/>
              </w:rPr>
            </w:pPr>
            <w:ins w:id="1108" w:author="Maria Liang" w:date="2022-05-05T07:41:00Z">
              <w:r>
                <w:rPr>
                  <w:noProof/>
                  <w:lang w:eastAsia="zh-CN"/>
                </w:rPr>
                <w:t>DateTime</w:t>
              </w:r>
            </w:ins>
          </w:p>
        </w:tc>
        <w:tc>
          <w:tcPr>
            <w:tcW w:w="360" w:type="dxa"/>
            <w:tcBorders>
              <w:top w:val="single" w:sz="4" w:space="0" w:color="auto"/>
              <w:left w:val="single" w:sz="4" w:space="0" w:color="auto"/>
              <w:bottom w:val="single" w:sz="4" w:space="0" w:color="auto"/>
              <w:right w:val="single" w:sz="4" w:space="0" w:color="auto"/>
            </w:tcBorders>
            <w:hideMark/>
          </w:tcPr>
          <w:p w14:paraId="0A778054" w14:textId="77777777" w:rsidR="00BC351B" w:rsidRDefault="00BC351B" w:rsidP="00747FCA">
            <w:pPr>
              <w:pStyle w:val="TAC"/>
              <w:rPr>
                <w:ins w:id="1109" w:author="Maria Liang" w:date="2022-05-05T07:41:00Z"/>
                <w:noProof/>
              </w:rPr>
            </w:pPr>
            <w:ins w:id="1110" w:author="Maria Liang" w:date="2022-05-05T07:41:00Z">
              <w:r>
                <w:rPr>
                  <w:noProof/>
                </w:rPr>
                <w:t>M</w:t>
              </w:r>
            </w:ins>
          </w:p>
        </w:tc>
        <w:tc>
          <w:tcPr>
            <w:tcW w:w="1170" w:type="dxa"/>
            <w:tcBorders>
              <w:top w:val="single" w:sz="4" w:space="0" w:color="auto"/>
              <w:left w:val="single" w:sz="4" w:space="0" w:color="auto"/>
              <w:bottom w:val="single" w:sz="4" w:space="0" w:color="auto"/>
              <w:right w:val="single" w:sz="4" w:space="0" w:color="auto"/>
            </w:tcBorders>
            <w:hideMark/>
          </w:tcPr>
          <w:p w14:paraId="2582BFA7" w14:textId="77777777" w:rsidR="00BC351B" w:rsidRDefault="00BC351B" w:rsidP="00747FCA">
            <w:pPr>
              <w:pStyle w:val="TAC"/>
              <w:rPr>
                <w:ins w:id="1111" w:author="Maria Liang" w:date="2022-05-05T07:41:00Z"/>
                <w:noProof/>
              </w:rPr>
            </w:pPr>
            <w:ins w:id="1112" w:author="Maria Liang" w:date="2022-05-05T07:41:00Z">
              <w:r>
                <w:rPr>
                  <w:noProof/>
                </w:rPr>
                <w:t>1</w:t>
              </w:r>
            </w:ins>
          </w:p>
        </w:tc>
        <w:tc>
          <w:tcPr>
            <w:tcW w:w="3059" w:type="dxa"/>
            <w:tcBorders>
              <w:top w:val="single" w:sz="4" w:space="0" w:color="auto"/>
              <w:left w:val="single" w:sz="4" w:space="0" w:color="auto"/>
              <w:bottom w:val="single" w:sz="4" w:space="0" w:color="auto"/>
              <w:right w:val="single" w:sz="4" w:space="0" w:color="auto"/>
            </w:tcBorders>
            <w:hideMark/>
          </w:tcPr>
          <w:p w14:paraId="23FF38CB" w14:textId="77777777" w:rsidR="00BC351B" w:rsidRDefault="00BC351B" w:rsidP="00747FCA">
            <w:pPr>
              <w:pStyle w:val="TAL"/>
              <w:rPr>
                <w:ins w:id="1113" w:author="Maria Liang" w:date="2022-05-05T07:41:00Z"/>
                <w:noProof/>
                <w:lang w:eastAsia="zh-CN"/>
              </w:rPr>
            </w:pPr>
            <w:ins w:id="1114" w:author="Maria Liang" w:date="2022-05-05T07:41:00Z">
              <w:r w:rsidRPr="00BC351B">
                <w:rPr>
                  <w:noProof/>
                  <w:lang w:eastAsia="zh-CN"/>
                </w:rPr>
                <w:t>Time at which the event is observed.</w:t>
              </w:r>
            </w:ins>
          </w:p>
        </w:tc>
        <w:tc>
          <w:tcPr>
            <w:tcW w:w="1304" w:type="dxa"/>
            <w:tcBorders>
              <w:top w:val="single" w:sz="4" w:space="0" w:color="auto"/>
              <w:left w:val="single" w:sz="4" w:space="0" w:color="auto"/>
              <w:bottom w:val="single" w:sz="4" w:space="0" w:color="auto"/>
              <w:right w:val="single" w:sz="4" w:space="0" w:color="auto"/>
            </w:tcBorders>
          </w:tcPr>
          <w:p w14:paraId="11329665" w14:textId="77777777" w:rsidR="00BC351B" w:rsidRDefault="00BC351B" w:rsidP="00747FCA">
            <w:pPr>
              <w:pStyle w:val="TAL"/>
              <w:rPr>
                <w:ins w:id="1115" w:author="Maria Liang" w:date="2022-05-05T07:41:00Z"/>
                <w:rFonts w:cs="Arial"/>
                <w:noProof/>
                <w:szCs w:val="18"/>
              </w:rPr>
            </w:pPr>
          </w:p>
        </w:tc>
      </w:tr>
    </w:tbl>
    <w:p w14:paraId="67579D42" w14:textId="77777777" w:rsidR="00BC351B" w:rsidRDefault="00BC351B" w:rsidP="00BC351B">
      <w:pPr>
        <w:rPr>
          <w:ins w:id="1116" w:author="Maria Liang" w:date="2022-05-05T07:37:00Z"/>
          <w:noProof/>
          <w:lang w:val="en-US" w:eastAsia="zh-CN"/>
        </w:rPr>
      </w:pPr>
    </w:p>
    <w:p w14:paraId="1795CFCB" w14:textId="5E123666" w:rsidR="00704F51" w:rsidRPr="005D28F0" w:rsidRDefault="00704F51" w:rsidP="00704F51">
      <w:pPr>
        <w:pStyle w:val="EditorsNote"/>
        <w:rPr>
          <w:ins w:id="1117" w:author="Maria Liang" w:date="2022-05-05T07:47:00Z"/>
        </w:rPr>
      </w:pPr>
      <w:ins w:id="1118" w:author="Maria Liang" w:date="2022-05-05T07:47:00Z">
        <w:r>
          <w:rPr>
            <w:rFonts w:hint="eastAsia"/>
            <w:lang w:eastAsia="zh-CN"/>
          </w:rPr>
          <w:t>E</w:t>
        </w:r>
        <w:r>
          <w:rPr>
            <w:lang w:eastAsia="zh-CN"/>
          </w:rPr>
          <w:t>ditor’s Note:</w:t>
        </w:r>
        <w:r>
          <w:rPr>
            <w:lang w:eastAsia="zh-CN"/>
          </w:rPr>
          <w:tab/>
          <w:t>It’s FFS on the contents of EventNotification to be aligned with TS</w:t>
        </w:r>
        <w:r>
          <w:t> </w:t>
        </w:r>
        <w:r>
          <w:rPr>
            <w:lang w:eastAsia="zh-CN"/>
          </w:rPr>
          <w:t>26.502</w:t>
        </w:r>
        <w:r>
          <w:rPr>
            <w:rFonts w:cs="Arial"/>
            <w:szCs w:val="18"/>
          </w:rPr>
          <w:t>.</w:t>
        </w:r>
      </w:ins>
    </w:p>
    <w:p w14:paraId="3FEFD8A5" w14:textId="77777777" w:rsidR="00BC351B" w:rsidRPr="00704F51" w:rsidRDefault="00BC351B" w:rsidP="00EB0047">
      <w:pPr>
        <w:rPr>
          <w:ins w:id="1119" w:author="Maria Liang" w:date="2022-05-05T07:29:00Z"/>
          <w:noProof/>
          <w:lang w:val="en-US" w:eastAsia="zh-CN"/>
        </w:rPr>
      </w:pPr>
    </w:p>
    <w:p w14:paraId="64F19C75" w14:textId="65D64EE4" w:rsidR="006B585C" w:rsidRDefault="006B585C" w:rsidP="00FE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FE0CC0">
        <w:rPr>
          <w:rFonts w:ascii="Arial" w:hAnsi="Arial" w:cs="Arial"/>
          <w:color w:val="0000FF"/>
          <w:sz w:val="28"/>
          <w:szCs w:val="28"/>
          <w:lang w:val="en-US"/>
        </w:rPr>
        <w:t>4</w:t>
      </w:r>
      <w:r w:rsidR="004E515C">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1A10D962" w14:textId="77777777" w:rsidR="00B22D00" w:rsidRDefault="00B22D00" w:rsidP="00B22D00">
      <w:pPr>
        <w:pStyle w:val="Heading4"/>
        <w:rPr>
          <w:lang w:val="en-US"/>
        </w:rPr>
      </w:pPr>
      <w:bookmarkStart w:id="1120" w:name="_Toc510696638"/>
      <w:bookmarkStart w:id="1121" w:name="_Toc35971433"/>
      <w:bookmarkStart w:id="1122" w:name="_Toc100742482"/>
      <w:bookmarkStart w:id="1123" w:name="_Toc1007427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20"/>
      <w:bookmarkEnd w:id="1121"/>
      <w:bookmarkEnd w:id="1122"/>
      <w:bookmarkEnd w:id="1123"/>
    </w:p>
    <w:p w14:paraId="137038AE" w14:textId="5E2F4B84" w:rsidR="00B22D00" w:rsidRPr="00FC5F63" w:rsidDel="00F422C9" w:rsidRDefault="00B22D00" w:rsidP="00B22D00">
      <w:pPr>
        <w:pStyle w:val="Guidance"/>
        <w:rPr>
          <w:del w:id="1124" w:author="Maria Liang" w:date="2022-04-29T15:57:00Z"/>
        </w:rPr>
      </w:pPr>
      <w:del w:id="1125" w:author="Maria Liang" w:date="2022-04-29T15:57:00Z">
        <w:r w:rsidDel="00F422C9">
          <w:delText>This clause will define simple data types and enumerations that can be referenced from data structures defined in the previous clauses.</w:delText>
        </w:r>
      </w:del>
    </w:p>
    <w:p w14:paraId="6FD12E14" w14:textId="77777777" w:rsidR="004519E1" w:rsidRPr="00BC662F" w:rsidRDefault="004519E1" w:rsidP="004519E1">
      <w:pPr>
        <w:pStyle w:val="Heading5"/>
        <w:rPr>
          <w:ins w:id="1126" w:author="Maria Liang" w:date="2022-05-03T15:59:00Z"/>
        </w:rPr>
      </w:pPr>
      <w:bookmarkStart w:id="1127" w:name="_Toc510696641"/>
      <w:bookmarkStart w:id="1128" w:name="_Toc35971436"/>
      <w:bookmarkStart w:id="1129" w:name="_Toc100742485"/>
      <w:bookmarkStart w:id="1130" w:name="_Toc100742764"/>
      <w:ins w:id="1131" w:author="Maria Liang" w:date="2022-05-03T15:59:00Z">
        <w:r>
          <w:t>6.2.6.3.3</w:t>
        </w:r>
        <w:r w:rsidRPr="00BC662F">
          <w:tab/>
          <w:t xml:space="preserve">Enumeration: </w:t>
        </w:r>
        <w:bookmarkEnd w:id="1127"/>
        <w:bookmarkEnd w:id="1128"/>
        <w:bookmarkEnd w:id="1129"/>
        <w:bookmarkEnd w:id="1130"/>
        <w:r>
          <w:t>DistributionMethod</w:t>
        </w:r>
      </w:ins>
    </w:p>
    <w:p w14:paraId="46E1AC67" w14:textId="091992B4" w:rsidR="004519E1" w:rsidRPr="00384E92" w:rsidRDefault="004519E1" w:rsidP="004519E1">
      <w:pPr>
        <w:rPr>
          <w:ins w:id="1132" w:author="Maria Liang" w:date="2022-05-03T15:59:00Z"/>
        </w:rPr>
      </w:pPr>
      <w:ins w:id="1133" w:author="Maria Liang" w:date="2022-05-03T15:59:00Z">
        <w:r w:rsidRPr="00384E92">
          <w:t xml:space="preserve">The enumeration </w:t>
        </w:r>
        <w:r>
          <w:t>DistributionMethod</w:t>
        </w:r>
        <w:r w:rsidRPr="00384E92">
          <w:t xml:space="preserve"> represents </w:t>
        </w:r>
        <w:r>
          <w:t>MBS Distribution Method</w:t>
        </w:r>
        <w:r w:rsidRPr="00384E92">
          <w:t>. It shall comply with the provisions defined in table</w:t>
        </w:r>
      </w:ins>
      <w:ins w:id="1134" w:author="Maria Liang" w:date="2022-05-05T07:55:00Z">
        <w:r w:rsidR="00704F51">
          <w:rPr>
            <w:lang w:val="en-US"/>
          </w:rPr>
          <w:t> </w:t>
        </w:r>
      </w:ins>
      <w:ins w:id="1135" w:author="Maria Liang" w:date="2022-05-03T15:59:00Z">
        <w:r>
          <w:t>6.2.6.3.3</w:t>
        </w:r>
        <w:r w:rsidRPr="00384E92">
          <w:t>-1.</w:t>
        </w:r>
      </w:ins>
    </w:p>
    <w:p w14:paraId="5A9FBE10" w14:textId="77777777" w:rsidR="004519E1" w:rsidRDefault="004519E1" w:rsidP="004519E1">
      <w:pPr>
        <w:pStyle w:val="TH"/>
        <w:rPr>
          <w:ins w:id="1136" w:author="Maria Liang" w:date="2022-05-03T15:59:00Z"/>
        </w:rPr>
      </w:pPr>
      <w:ins w:id="1137" w:author="Maria Liang" w:date="2022-05-03T15:59:00Z">
        <w:r>
          <w:t>Table 6.2.6.3.3-1: Enumeration DistributionMehod</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4519E1" w:rsidRPr="00B54FF5" w14:paraId="62112428" w14:textId="77777777" w:rsidTr="00747FCA">
        <w:trPr>
          <w:ins w:id="1138" w:author="Maria Liang" w:date="2022-05-03T15:59:00Z"/>
        </w:trPr>
        <w:tc>
          <w:tcPr>
            <w:tcW w:w="1392" w:type="pct"/>
            <w:shd w:val="clear" w:color="auto" w:fill="C0C0C0"/>
            <w:tcMar>
              <w:top w:w="0" w:type="dxa"/>
              <w:left w:w="108" w:type="dxa"/>
              <w:bottom w:w="0" w:type="dxa"/>
              <w:right w:w="108" w:type="dxa"/>
            </w:tcMar>
            <w:hideMark/>
          </w:tcPr>
          <w:p w14:paraId="3D4B5310" w14:textId="77777777" w:rsidR="004519E1" w:rsidRPr="0016361A" w:rsidRDefault="004519E1" w:rsidP="00747FCA">
            <w:pPr>
              <w:pStyle w:val="TAH"/>
              <w:rPr>
                <w:ins w:id="1139" w:author="Maria Liang" w:date="2022-05-03T15:59:00Z"/>
              </w:rPr>
            </w:pPr>
            <w:ins w:id="1140" w:author="Maria Liang" w:date="2022-05-03T15:59:00Z">
              <w:r w:rsidRPr="0016361A">
                <w:t>Enumeration value</w:t>
              </w:r>
            </w:ins>
          </w:p>
        </w:tc>
        <w:tc>
          <w:tcPr>
            <w:tcW w:w="2330" w:type="pct"/>
            <w:shd w:val="clear" w:color="auto" w:fill="C0C0C0"/>
            <w:tcMar>
              <w:top w:w="0" w:type="dxa"/>
              <w:left w:w="108" w:type="dxa"/>
              <w:bottom w:w="0" w:type="dxa"/>
              <w:right w:w="108" w:type="dxa"/>
            </w:tcMar>
            <w:hideMark/>
          </w:tcPr>
          <w:p w14:paraId="0DBE7232" w14:textId="77777777" w:rsidR="004519E1" w:rsidRPr="0016361A" w:rsidRDefault="004519E1" w:rsidP="00747FCA">
            <w:pPr>
              <w:pStyle w:val="TAH"/>
              <w:rPr>
                <w:ins w:id="1141" w:author="Maria Liang" w:date="2022-05-03T15:59:00Z"/>
              </w:rPr>
            </w:pPr>
            <w:ins w:id="1142" w:author="Maria Liang" w:date="2022-05-03T15:59:00Z">
              <w:r w:rsidRPr="0016361A">
                <w:t>Description</w:t>
              </w:r>
            </w:ins>
          </w:p>
        </w:tc>
        <w:tc>
          <w:tcPr>
            <w:tcW w:w="1278" w:type="pct"/>
            <w:shd w:val="clear" w:color="auto" w:fill="C0C0C0"/>
          </w:tcPr>
          <w:p w14:paraId="5E2F926C" w14:textId="77777777" w:rsidR="004519E1" w:rsidRPr="0016361A" w:rsidRDefault="004519E1" w:rsidP="00747FCA">
            <w:pPr>
              <w:pStyle w:val="TAH"/>
              <w:rPr>
                <w:ins w:id="1143" w:author="Maria Liang" w:date="2022-05-03T15:59:00Z"/>
              </w:rPr>
            </w:pPr>
            <w:ins w:id="1144" w:author="Maria Liang" w:date="2022-05-03T15:59:00Z">
              <w:r w:rsidRPr="0016361A">
                <w:t>Applicability</w:t>
              </w:r>
            </w:ins>
          </w:p>
        </w:tc>
      </w:tr>
      <w:tr w:rsidR="004519E1" w:rsidRPr="00B54FF5" w14:paraId="2A115658" w14:textId="77777777" w:rsidTr="00747FCA">
        <w:trPr>
          <w:ins w:id="1145" w:author="Maria Liang" w:date="2022-05-03T15:59:00Z"/>
        </w:trPr>
        <w:tc>
          <w:tcPr>
            <w:tcW w:w="1392" w:type="pct"/>
            <w:tcMar>
              <w:top w:w="0" w:type="dxa"/>
              <w:left w:w="108" w:type="dxa"/>
              <w:bottom w:w="0" w:type="dxa"/>
              <w:right w:w="108" w:type="dxa"/>
            </w:tcMar>
          </w:tcPr>
          <w:p w14:paraId="46A4F416" w14:textId="77777777" w:rsidR="004519E1" w:rsidRPr="0016361A" w:rsidRDefault="004519E1" w:rsidP="00747FCA">
            <w:pPr>
              <w:pStyle w:val="TAL"/>
              <w:rPr>
                <w:ins w:id="1146" w:author="Maria Liang" w:date="2022-05-03T15:59:00Z"/>
              </w:rPr>
            </w:pPr>
            <w:ins w:id="1147" w:author="Maria Liang" w:date="2022-05-03T15:59:00Z">
              <w:r>
                <w:t>OBJECT</w:t>
              </w:r>
            </w:ins>
          </w:p>
        </w:tc>
        <w:tc>
          <w:tcPr>
            <w:tcW w:w="2330" w:type="pct"/>
            <w:tcMar>
              <w:top w:w="0" w:type="dxa"/>
              <w:left w:w="108" w:type="dxa"/>
              <w:bottom w:w="0" w:type="dxa"/>
              <w:right w:w="108" w:type="dxa"/>
            </w:tcMar>
          </w:tcPr>
          <w:p w14:paraId="4134DCDD" w14:textId="77777777" w:rsidR="004519E1" w:rsidRPr="0016361A" w:rsidRDefault="004519E1" w:rsidP="00747FCA">
            <w:pPr>
              <w:pStyle w:val="TAL"/>
              <w:rPr>
                <w:ins w:id="1148" w:author="Maria Liang" w:date="2022-05-03T15:59:00Z"/>
              </w:rPr>
            </w:pPr>
            <w:ins w:id="1149" w:author="Maria Liang" w:date="2022-05-03T15:59:00Z">
              <w:r w:rsidRPr="008E0099">
                <w:t>The Object Distribution Method is used to deliver binary objects to the MBS Client over an MBS Session that have been received from the MBS Application Provider over reference point Nmb8</w:t>
              </w:r>
              <w:r w:rsidRPr="00BE3675">
                <w:t>.</w:t>
              </w:r>
            </w:ins>
          </w:p>
        </w:tc>
        <w:tc>
          <w:tcPr>
            <w:tcW w:w="1278" w:type="pct"/>
          </w:tcPr>
          <w:p w14:paraId="2409E134" w14:textId="77777777" w:rsidR="004519E1" w:rsidRPr="0016361A" w:rsidRDefault="004519E1" w:rsidP="00747FCA">
            <w:pPr>
              <w:pStyle w:val="TAL"/>
              <w:rPr>
                <w:ins w:id="1150" w:author="Maria Liang" w:date="2022-05-03T15:59:00Z"/>
              </w:rPr>
            </w:pPr>
          </w:p>
        </w:tc>
      </w:tr>
      <w:tr w:rsidR="004519E1" w:rsidRPr="00B54FF5" w14:paraId="243A5527" w14:textId="77777777" w:rsidTr="00747FCA">
        <w:trPr>
          <w:ins w:id="1151" w:author="Maria Liang" w:date="2022-05-03T15:59:00Z"/>
        </w:trPr>
        <w:tc>
          <w:tcPr>
            <w:tcW w:w="1392" w:type="pct"/>
            <w:tcMar>
              <w:top w:w="0" w:type="dxa"/>
              <w:left w:w="108" w:type="dxa"/>
              <w:bottom w:w="0" w:type="dxa"/>
              <w:right w:w="108" w:type="dxa"/>
            </w:tcMar>
          </w:tcPr>
          <w:p w14:paraId="762A2843" w14:textId="77777777" w:rsidR="004519E1" w:rsidRPr="0016361A" w:rsidRDefault="004519E1" w:rsidP="00747FCA">
            <w:pPr>
              <w:pStyle w:val="TAL"/>
              <w:rPr>
                <w:ins w:id="1152" w:author="Maria Liang" w:date="2022-05-03T15:59:00Z"/>
              </w:rPr>
            </w:pPr>
            <w:ins w:id="1153" w:author="Maria Liang" w:date="2022-05-03T15:59:00Z">
              <w:r>
                <w:t>PACKET</w:t>
              </w:r>
            </w:ins>
          </w:p>
        </w:tc>
        <w:tc>
          <w:tcPr>
            <w:tcW w:w="2330" w:type="pct"/>
            <w:tcMar>
              <w:top w:w="0" w:type="dxa"/>
              <w:left w:w="108" w:type="dxa"/>
              <w:bottom w:w="0" w:type="dxa"/>
              <w:right w:w="108" w:type="dxa"/>
            </w:tcMar>
          </w:tcPr>
          <w:p w14:paraId="4A577851" w14:textId="77777777" w:rsidR="004519E1" w:rsidRPr="0016361A" w:rsidRDefault="004519E1" w:rsidP="00747FCA">
            <w:pPr>
              <w:pStyle w:val="TAL"/>
              <w:rPr>
                <w:ins w:id="1154" w:author="Maria Liang" w:date="2022-05-03T15:59:00Z"/>
              </w:rPr>
            </w:pPr>
            <w:ins w:id="1155" w:author="Maria Liang" w:date="2022-05-03T15:59:00Z">
              <w:r w:rsidRPr="008E0099">
                <w:t>The Packet Distribution Method is used to deliver packet streams to the MBS Client over an MBS Session that have been received from the MBS Application Provider over reference point Nmb8.</w:t>
              </w:r>
            </w:ins>
          </w:p>
        </w:tc>
        <w:tc>
          <w:tcPr>
            <w:tcW w:w="1278" w:type="pct"/>
          </w:tcPr>
          <w:p w14:paraId="18AF9D82" w14:textId="77777777" w:rsidR="004519E1" w:rsidRPr="0016361A" w:rsidRDefault="004519E1" w:rsidP="00747FCA">
            <w:pPr>
              <w:pStyle w:val="TAL"/>
              <w:rPr>
                <w:ins w:id="1156" w:author="Maria Liang" w:date="2022-05-03T15:59:00Z"/>
              </w:rPr>
            </w:pPr>
          </w:p>
        </w:tc>
      </w:tr>
    </w:tbl>
    <w:p w14:paraId="6CE1733C" w14:textId="77777777" w:rsidR="004519E1" w:rsidRDefault="004519E1" w:rsidP="004519E1">
      <w:pPr>
        <w:rPr>
          <w:ins w:id="1157" w:author="Maria Liang" w:date="2022-05-03T15:59:00Z"/>
          <w:lang w:val="en-US"/>
        </w:rPr>
      </w:pPr>
    </w:p>
    <w:p w14:paraId="200EBC3C" w14:textId="77777777" w:rsidR="004519E1" w:rsidRPr="00BC662F" w:rsidRDefault="004519E1" w:rsidP="004519E1">
      <w:pPr>
        <w:pStyle w:val="Heading5"/>
        <w:rPr>
          <w:ins w:id="1158" w:author="Maria Liang" w:date="2022-05-03T15:59:00Z"/>
        </w:rPr>
      </w:pPr>
      <w:ins w:id="1159" w:author="Maria Liang" w:date="2022-05-03T15:59:00Z">
        <w:r>
          <w:t>6.2.6.3.4</w:t>
        </w:r>
        <w:r w:rsidRPr="00BC662F">
          <w:tab/>
          <w:t xml:space="preserve">Enumeration: </w:t>
        </w:r>
        <w:r>
          <w:t>DistributionOperatingMode</w:t>
        </w:r>
      </w:ins>
    </w:p>
    <w:p w14:paraId="705811F3" w14:textId="4FEBF518" w:rsidR="004519E1" w:rsidRPr="00384E92" w:rsidRDefault="004519E1" w:rsidP="004519E1">
      <w:pPr>
        <w:rPr>
          <w:ins w:id="1160" w:author="Maria Liang" w:date="2022-05-03T15:59:00Z"/>
        </w:rPr>
      </w:pPr>
      <w:ins w:id="1161" w:author="Maria Liang" w:date="2022-05-03T15:59:00Z">
        <w:r w:rsidRPr="00384E92">
          <w:t xml:space="preserve">The enumeration </w:t>
        </w:r>
        <w:r>
          <w:t>Distribution Operating Mode</w:t>
        </w:r>
        <w:r w:rsidRPr="00384E92">
          <w:t xml:space="preserve"> represents </w:t>
        </w:r>
        <w:r>
          <w:t>MBS distribution operating mode</w:t>
        </w:r>
        <w:r w:rsidRPr="00384E92">
          <w:t>. It shall comply with the provisions defined in table</w:t>
        </w:r>
      </w:ins>
      <w:ins w:id="1162" w:author="Maria Liang" w:date="2022-05-05T07:55:00Z">
        <w:r w:rsidR="00704F51">
          <w:rPr>
            <w:lang w:val="en-US"/>
          </w:rPr>
          <w:t> </w:t>
        </w:r>
      </w:ins>
      <w:ins w:id="1163" w:author="Maria Liang" w:date="2022-05-03T15:59:00Z">
        <w:r>
          <w:t>6.2.6.3.4</w:t>
        </w:r>
        <w:r w:rsidRPr="00384E92">
          <w:t>-1.</w:t>
        </w:r>
      </w:ins>
    </w:p>
    <w:p w14:paraId="7DB59467" w14:textId="77777777" w:rsidR="004519E1" w:rsidRDefault="004519E1" w:rsidP="004519E1">
      <w:pPr>
        <w:pStyle w:val="TH"/>
        <w:rPr>
          <w:ins w:id="1164" w:author="Maria Liang" w:date="2022-05-03T15:59:00Z"/>
        </w:rPr>
      </w:pPr>
      <w:ins w:id="1165" w:author="Maria Liang" w:date="2022-05-03T15:59:00Z">
        <w:r>
          <w:t>Table 6.2.6.3.4-1: Enumeration DistributionOperatingMode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4519E1" w:rsidRPr="00B54FF5" w14:paraId="6B840348" w14:textId="77777777" w:rsidTr="00747FCA">
        <w:trPr>
          <w:ins w:id="1166" w:author="Maria Liang" w:date="2022-05-03T15:59:00Z"/>
        </w:trPr>
        <w:tc>
          <w:tcPr>
            <w:tcW w:w="1392" w:type="pct"/>
            <w:shd w:val="clear" w:color="auto" w:fill="C0C0C0"/>
            <w:tcMar>
              <w:top w:w="0" w:type="dxa"/>
              <w:left w:w="108" w:type="dxa"/>
              <w:bottom w:w="0" w:type="dxa"/>
              <w:right w:w="108" w:type="dxa"/>
            </w:tcMar>
            <w:hideMark/>
          </w:tcPr>
          <w:p w14:paraId="3A0B40CF" w14:textId="77777777" w:rsidR="004519E1" w:rsidRPr="0016361A" w:rsidRDefault="004519E1" w:rsidP="00747FCA">
            <w:pPr>
              <w:pStyle w:val="TAH"/>
              <w:rPr>
                <w:ins w:id="1167" w:author="Maria Liang" w:date="2022-05-03T15:59:00Z"/>
              </w:rPr>
            </w:pPr>
            <w:ins w:id="1168" w:author="Maria Liang" w:date="2022-05-03T15:59:00Z">
              <w:r w:rsidRPr="0016361A">
                <w:t>Enumeration value</w:t>
              </w:r>
            </w:ins>
          </w:p>
        </w:tc>
        <w:tc>
          <w:tcPr>
            <w:tcW w:w="2330" w:type="pct"/>
            <w:shd w:val="clear" w:color="auto" w:fill="C0C0C0"/>
            <w:tcMar>
              <w:top w:w="0" w:type="dxa"/>
              <w:left w:w="108" w:type="dxa"/>
              <w:bottom w:w="0" w:type="dxa"/>
              <w:right w:w="108" w:type="dxa"/>
            </w:tcMar>
            <w:hideMark/>
          </w:tcPr>
          <w:p w14:paraId="5CC215BF" w14:textId="77777777" w:rsidR="004519E1" w:rsidRPr="0016361A" w:rsidRDefault="004519E1" w:rsidP="00747FCA">
            <w:pPr>
              <w:pStyle w:val="TAH"/>
              <w:rPr>
                <w:ins w:id="1169" w:author="Maria Liang" w:date="2022-05-03T15:59:00Z"/>
              </w:rPr>
            </w:pPr>
            <w:ins w:id="1170" w:author="Maria Liang" w:date="2022-05-03T15:59:00Z">
              <w:r w:rsidRPr="0016361A">
                <w:t>Description</w:t>
              </w:r>
            </w:ins>
          </w:p>
        </w:tc>
        <w:tc>
          <w:tcPr>
            <w:tcW w:w="1278" w:type="pct"/>
            <w:shd w:val="clear" w:color="auto" w:fill="C0C0C0"/>
          </w:tcPr>
          <w:p w14:paraId="1CC92458" w14:textId="77777777" w:rsidR="004519E1" w:rsidRPr="0016361A" w:rsidRDefault="004519E1" w:rsidP="00747FCA">
            <w:pPr>
              <w:pStyle w:val="TAH"/>
              <w:rPr>
                <w:ins w:id="1171" w:author="Maria Liang" w:date="2022-05-03T15:59:00Z"/>
              </w:rPr>
            </w:pPr>
            <w:ins w:id="1172" w:author="Maria Liang" w:date="2022-05-03T15:59:00Z">
              <w:r w:rsidRPr="0016361A">
                <w:t>Applicability</w:t>
              </w:r>
            </w:ins>
          </w:p>
        </w:tc>
      </w:tr>
      <w:tr w:rsidR="007607F7" w:rsidRPr="00B54FF5" w14:paraId="6E251D11" w14:textId="77777777" w:rsidTr="00747FCA">
        <w:trPr>
          <w:ins w:id="1173" w:author="Maria Liang" w:date="2022-05-03T15:59:00Z"/>
        </w:trPr>
        <w:tc>
          <w:tcPr>
            <w:tcW w:w="1392" w:type="pct"/>
            <w:tcMar>
              <w:top w:w="0" w:type="dxa"/>
              <w:left w:w="108" w:type="dxa"/>
              <w:bottom w:w="0" w:type="dxa"/>
              <w:right w:w="108" w:type="dxa"/>
            </w:tcMar>
          </w:tcPr>
          <w:p w14:paraId="427ECDA7" w14:textId="058F72C8" w:rsidR="007607F7" w:rsidRPr="007607F7" w:rsidRDefault="007607F7" w:rsidP="007607F7">
            <w:pPr>
              <w:pStyle w:val="TAL"/>
              <w:rPr>
                <w:ins w:id="1174" w:author="Maria Liang" w:date="2022-05-03T15:59:00Z"/>
                <w:i/>
                <w:iCs/>
              </w:rPr>
            </w:pPr>
            <w:ins w:id="1175" w:author="Maria Liang" w:date="2022-05-05T09:58:00Z">
              <w:r w:rsidRPr="007607F7">
                <w:rPr>
                  <w:rStyle w:val="Code"/>
                  <w:i w:val="0"/>
                  <w:iCs/>
                </w:rPr>
                <w:t>OBJECT_SINGLE</w:t>
              </w:r>
            </w:ins>
          </w:p>
        </w:tc>
        <w:tc>
          <w:tcPr>
            <w:tcW w:w="2330" w:type="pct"/>
            <w:tcMar>
              <w:top w:w="0" w:type="dxa"/>
              <w:left w:w="108" w:type="dxa"/>
              <w:bottom w:w="0" w:type="dxa"/>
              <w:right w:w="108" w:type="dxa"/>
            </w:tcMar>
          </w:tcPr>
          <w:p w14:paraId="15A45A1C" w14:textId="104278EF" w:rsidR="007607F7" w:rsidRPr="0016361A" w:rsidRDefault="007607F7" w:rsidP="007607F7">
            <w:pPr>
              <w:pStyle w:val="TAL"/>
              <w:rPr>
                <w:ins w:id="1176" w:author="Maria Liang" w:date="2022-05-03T15:59:00Z"/>
              </w:rPr>
            </w:pPr>
            <w:ins w:id="1177" w:author="Maria Liang" w:date="2022-05-05T09:59:00Z">
              <w:r w:rsidRPr="00DF78A4">
                <w:t>A single object is ingested by the MBSTF and distributed once.</w:t>
              </w:r>
            </w:ins>
          </w:p>
        </w:tc>
        <w:tc>
          <w:tcPr>
            <w:tcW w:w="1278" w:type="pct"/>
          </w:tcPr>
          <w:p w14:paraId="5D21A0DD" w14:textId="77777777" w:rsidR="007607F7" w:rsidRPr="0016361A" w:rsidRDefault="007607F7" w:rsidP="007607F7">
            <w:pPr>
              <w:pStyle w:val="TAL"/>
              <w:rPr>
                <w:ins w:id="1178" w:author="Maria Liang" w:date="2022-05-03T15:59:00Z"/>
              </w:rPr>
            </w:pPr>
          </w:p>
        </w:tc>
      </w:tr>
      <w:tr w:rsidR="007607F7" w:rsidRPr="00B54FF5" w14:paraId="42C9672D" w14:textId="77777777" w:rsidTr="00747FCA">
        <w:trPr>
          <w:ins w:id="1179" w:author="Maria Liang" w:date="2022-05-03T15:59:00Z"/>
        </w:trPr>
        <w:tc>
          <w:tcPr>
            <w:tcW w:w="1392" w:type="pct"/>
            <w:tcMar>
              <w:top w:w="0" w:type="dxa"/>
              <w:left w:w="108" w:type="dxa"/>
              <w:bottom w:w="0" w:type="dxa"/>
              <w:right w:w="108" w:type="dxa"/>
            </w:tcMar>
          </w:tcPr>
          <w:p w14:paraId="20D90CC3" w14:textId="1F21C7D7" w:rsidR="007607F7" w:rsidRPr="007607F7" w:rsidRDefault="007607F7" w:rsidP="007607F7">
            <w:pPr>
              <w:pStyle w:val="TAL"/>
              <w:rPr>
                <w:ins w:id="1180" w:author="Maria Liang" w:date="2022-05-03T15:59:00Z"/>
                <w:i/>
                <w:iCs/>
              </w:rPr>
            </w:pPr>
            <w:ins w:id="1181" w:author="Maria Liang" w:date="2022-05-05T09:58:00Z">
              <w:r w:rsidRPr="007607F7">
                <w:rPr>
                  <w:rStyle w:val="Code"/>
                  <w:i w:val="0"/>
                  <w:iCs/>
                </w:rPr>
                <w:t>OBJECT_COLLECTION</w:t>
              </w:r>
            </w:ins>
          </w:p>
        </w:tc>
        <w:tc>
          <w:tcPr>
            <w:tcW w:w="2330" w:type="pct"/>
            <w:tcMar>
              <w:top w:w="0" w:type="dxa"/>
              <w:left w:w="108" w:type="dxa"/>
              <w:bottom w:w="0" w:type="dxa"/>
              <w:right w:w="108" w:type="dxa"/>
            </w:tcMar>
          </w:tcPr>
          <w:p w14:paraId="41CB6AC8" w14:textId="68AF37A5" w:rsidR="007607F7" w:rsidRPr="0016361A" w:rsidRDefault="007607F7" w:rsidP="007607F7">
            <w:pPr>
              <w:pStyle w:val="TAL"/>
              <w:rPr>
                <w:ins w:id="1182" w:author="Maria Liang" w:date="2022-05-03T15:59:00Z"/>
              </w:rPr>
            </w:pPr>
            <w:ins w:id="1183" w:author="Maria Liang" w:date="2022-05-05T09:59:00Z">
              <w:r w:rsidRPr="00DF78A4">
                <w:t>A set of objects described by a manifest is ingested by the MBSTF and distributed once.</w:t>
              </w:r>
            </w:ins>
          </w:p>
        </w:tc>
        <w:tc>
          <w:tcPr>
            <w:tcW w:w="1278" w:type="pct"/>
          </w:tcPr>
          <w:p w14:paraId="33CC619C" w14:textId="77777777" w:rsidR="007607F7" w:rsidRPr="0016361A" w:rsidRDefault="007607F7" w:rsidP="007607F7">
            <w:pPr>
              <w:pStyle w:val="TAL"/>
              <w:rPr>
                <w:ins w:id="1184" w:author="Maria Liang" w:date="2022-05-03T15:59:00Z"/>
              </w:rPr>
            </w:pPr>
          </w:p>
        </w:tc>
      </w:tr>
      <w:tr w:rsidR="007607F7" w:rsidRPr="00B54FF5" w14:paraId="0ACD2F36" w14:textId="77777777" w:rsidTr="00747FCA">
        <w:trPr>
          <w:ins w:id="1185" w:author="Maria Liang" w:date="2022-05-03T15:59:00Z"/>
        </w:trPr>
        <w:tc>
          <w:tcPr>
            <w:tcW w:w="1392" w:type="pct"/>
            <w:tcMar>
              <w:top w:w="0" w:type="dxa"/>
              <w:left w:w="108" w:type="dxa"/>
              <w:bottom w:w="0" w:type="dxa"/>
              <w:right w:w="108" w:type="dxa"/>
            </w:tcMar>
          </w:tcPr>
          <w:p w14:paraId="43880A74" w14:textId="02282863" w:rsidR="007607F7" w:rsidRPr="007607F7" w:rsidRDefault="007607F7" w:rsidP="007607F7">
            <w:pPr>
              <w:pStyle w:val="TAL"/>
              <w:rPr>
                <w:ins w:id="1186" w:author="Maria Liang" w:date="2022-05-03T15:59:00Z"/>
                <w:i/>
                <w:iCs/>
              </w:rPr>
            </w:pPr>
            <w:ins w:id="1187" w:author="Maria Liang" w:date="2022-05-05T09:58:00Z">
              <w:r w:rsidRPr="007607F7">
                <w:rPr>
                  <w:rStyle w:val="Code"/>
                  <w:i w:val="0"/>
                  <w:iCs/>
                </w:rPr>
                <w:t>OBJECT_CAROUSEL</w:t>
              </w:r>
            </w:ins>
          </w:p>
        </w:tc>
        <w:tc>
          <w:tcPr>
            <w:tcW w:w="2330" w:type="pct"/>
            <w:tcMar>
              <w:top w:w="0" w:type="dxa"/>
              <w:left w:w="108" w:type="dxa"/>
              <w:bottom w:w="0" w:type="dxa"/>
              <w:right w:w="108" w:type="dxa"/>
            </w:tcMar>
          </w:tcPr>
          <w:p w14:paraId="5505ED90" w14:textId="6FC4F709" w:rsidR="007607F7" w:rsidRPr="008E0099" w:rsidRDefault="007607F7" w:rsidP="007607F7">
            <w:pPr>
              <w:pStyle w:val="TAL"/>
              <w:rPr>
                <w:ins w:id="1188" w:author="Maria Liang" w:date="2022-05-03T15:59:00Z"/>
              </w:rPr>
            </w:pPr>
            <w:ins w:id="1189" w:author="Maria Liang" w:date="2022-05-05T09:59:00Z">
              <w:r w:rsidRPr="00DF78A4">
                <w:t>A set of objects described by a manifest is ingested by the MBSTF and distributed multiple times.</w:t>
              </w:r>
            </w:ins>
          </w:p>
        </w:tc>
        <w:tc>
          <w:tcPr>
            <w:tcW w:w="1278" w:type="pct"/>
          </w:tcPr>
          <w:p w14:paraId="5F779CF4" w14:textId="77777777" w:rsidR="007607F7" w:rsidRPr="0016361A" w:rsidRDefault="007607F7" w:rsidP="007607F7">
            <w:pPr>
              <w:pStyle w:val="TAL"/>
              <w:rPr>
                <w:ins w:id="1190" w:author="Maria Liang" w:date="2022-05-03T15:59:00Z"/>
              </w:rPr>
            </w:pPr>
          </w:p>
        </w:tc>
      </w:tr>
      <w:tr w:rsidR="007607F7" w:rsidRPr="00B54FF5" w14:paraId="1607A5C2" w14:textId="77777777" w:rsidTr="00747FCA">
        <w:trPr>
          <w:ins w:id="1191" w:author="Maria Liang" w:date="2022-05-03T15:59:00Z"/>
        </w:trPr>
        <w:tc>
          <w:tcPr>
            <w:tcW w:w="1392" w:type="pct"/>
            <w:tcMar>
              <w:top w:w="0" w:type="dxa"/>
              <w:left w:w="108" w:type="dxa"/>
              <w:bottom w:w="0" w:type="dxa"/>
              <w:right w:w="108" w:type="dxa"/>
            </w:tcMar>
          </w:tcPr>
          <w:p w14:paraId="7C98D3AD" w14:textId="3AC5DF3E" w:rsidR="007607F7" w:rsidRPr="007607F7" w:rsidRDefault="007607F7" w:rsidP="007607F7">
            <w:pPr>
              <w:pStyle w:val="TAL"/>
              <w:rPr>
                <w:ins w:id="1192" w:author="Maria Liang" w:date="2022-05-03T15:59:00Z"/>
                <w:i/>
                <w:iCs/>
              </w:rPr>
            </w:pPr>
            <w:ins w:id="1193" w:author="Maria Liang" w:date="2022-05-05T09:58:00Z">
              <w:r w:rsidRPr="007607F7">
                <w:rPr>
                  <w:rStyle w:val="Code"/>
                  <w:i w:val="0"/>
                  <w:iCs/>
                </w:rPr>
                <w:t>OBJECT_STREAMING</w:t>
              </w:r>
            </w:ins>
          </w:p>
        </w:tc>
        <w:tc>
          <w:tcPr>
            <w:tcW w:w="2330" w:type="pct"/>
            <w:tcMar>
              <w:top w:w="0" w:type="dxa"/>
              <w:left w:w="108" w:type="dxa"/>
              <w:bottom w:w="0" w:type="dxa"/>
              <w:right w:w="108" w:type="dxa"/>
            </w:tcMar>
          </w:tcPr>
          <w:p w14:paraId="0DFD825F" w14:textId="6CB063B2" w:rsidR="007607F7" w:rsidRPr="008E0099" w:rsidRDefault="007607F7" w:rsidP="007607F7">
            <w:pPr>
              <w:pStyle w:val="TAL"/>
              <w:rPr>
                <w:ins w:id="1194" w:author="Maria Liang" w:date="2022-05-03T15:59:00Z"/>
              </w:rPr>
            </w:pPr>
            <w:ins w:id="1195" w:author="Maria Liang" w:date="2022-05-05T09:59:00Z">
              <w:r w:rsidRPr="00DF78A4">
                <w:t>A sequence of objects is ingested by the MBSTF and streamed in real time according to a schedule described in a presentation manifest (</w:t>
              </w:r>
              <w:proofErr w:type="gramStart"/>
              <w:r w:rsidRPr="00DF78A4">
                <w:t>e.g.</w:t>
              </w:r>
              <w:proofErr w:type="gramEnd"/>
              <w:r w:rsidRPr="00DF78A4">
                <w:t xml:space="preserve"> DASH MPD).</w:t>
              </w:r>
            </w:ins>
          </w:p>
        </w:tc>
        <w:tc>
          <w:tcPr>
            <w:tcW w:w="1278" w:type="pct"/>
          </w:tcPr>
          <w:p w14:paraId="517F26FD" w14:textId="77777777" w:rsidR="007607F7" w:rsidRPr="0016361A" w:rsidRDefault="007607F7" w:rsidP="007607F7">
            <w:pPr>
              <w:pStyle w:val="TAL"/>
              <w:rPr>
                <w:ins w:id="1196" w:author="Maria Liang" w:date="2022-05-03T15:59:00Z"/>
              </w:rPr>
            </w:pPr>
          </w:p>
        </w:tc>
      </w:tr>
      <w:tr w:rsidR="007607F7" w:rsidRPr="00B54FF5" w14:paraId="29E72BF9" w14:textId="77777777" w:rsidTr="00747FCA">
        <w:trPr>
          <w:ins w:id="1197" w:author="Maria Liang" w:date="2022-05-03T15:59:00Z"/>
        </w:trPr>
        <w:tc>
          <w:tcPr>
            <w:tcW w:w="1392" w:type="pct"/>
            <w:tcMar>
              <w:top w:w="0" w:type="dxa"/>
              <w:left w:w="108" w:type="dxa"/>
              <w:bottom w:w="0" w:type="dxa"/>
              <w:right w:w="108" w:type="dxa"/>
            </w:tcMar>
          </w:tcPr>
          <w:p w14:paraId="3E6EC1E4" w14:textId="395A8EE7" w:rsidR="007607F7" w:rsidRPr="007607F7" w:rsidRDefault="007607F7" w:rsidP="007607F7">
            <w:pPr>
              <w:pStyle w:val="TAL"/>
              <w:rPr>
                <w:ins w:id="1198" w:author="Maria Liang" w:date="2022-05-03T15:59:00Z"/>
                <w:i/>
                <w:iCs/>
              </w:rPr>
            </w:pPr>
            <w:ins w:id="1199" w:author="Maria Liang" w:date="2022-05-05T09:57:00Z">
              <w:r w:rsidRPr="007607F7">
                <w:rPr>
                  <w:rStyle w:val="Code"/>
                  <w:i w:val="0"/>
                  <w:iCs/>
                </w:rPr>
                <w:t>PACKET_FORWARD_ONLY</w:t>
              </w:r>
            </w:ins>
          </w:p>
        </w:tc>
        <w:tc>
          <w:tcPr>
            <w:tcW w:w="2330" w:type="pct"/>
            <w:tcMar>
              <w:top w:w="0" w:type="dxa"/>
              <w:left w:w="108" w:type="dxa"/>
              <w:bottom w:w="0" w:type="dxa"/>
              <w:right w:w="108" w:type="dxa"/>
            </w:tcMar>
          </w:tcPr>
          <w:p w14:paraId="3A112D6E" w14:textId="5CE43DA2" w:rsidR="007607F7" w:rsidRPr="008E0099" w:rsidRDefault="007607F7" w:rsidP="007607F7">
            <w:pPr>
              <w:pStyle w:val="TAL"/>
              <w:rPr>
                <w:ins w:id="1200" w:author="Maria Liang" w:date="2022-05-03T15:59:00Z"/>
              </w:rPr>
            </w:pPr>
            <w:ins w:id="1201" w:author="Maria Liang" w:date="2022-05-05T10:00:00Z">
              <w:r w:rsidRPr="00DF78A4">
                <w:t xml:space="preserve">The payloads of IP packets ingested by the MBSTF are forwarded to the MB-UPF </w:t>
              </w:r>
              <w:r>
                <w:t>in new IP packets</w:t>
              </w:r>
              <w:r w:rsidRPr="00DF78A4">
                <w:t>.</w:t>
              </w:r>
            </w:ins>
            <w:ins w:id="1202" w:author="Maria Liang" w:date="2022-05-05T10:12:00Z">
              <w:r w:rsidR="003A10EF" w:rsidRPr="00DF78A4">
                <w:t xml:space="preserve"> (Layer 3 proxying).</w:t>
              </w:r>
            </w:ins>
          </w:p>
        </w:tc>
        <w:tc>
          <w:tcPr>
            <w:tcW w:w="1278" w:type="pct"/>
          </w:tcPr>
          <w:p w14:paraId="4008BA7D" w14:textId="77777777" w:rsidR="007607F7" w:rsidRPr="0016361A" w:rsidRDefault="007607F7" w:rsidP="007607F7">
            <w:pPr>
              <w:pStyle w:val="TAL"/>
              <w:rPr>
                <w:ins w:id="1203" w:author="Maria Liang" w:date="2022-05-03T15:59:00Z"/>
              </w:rPr>
            </w:pPr>
          </w:p>
        </w:tc>
      </w:tr>
      <w:tr w:rsidR="007607F7" w:rsidRPr="00B54FF5" w14:paraId="47F92538" w14:textId="77777777" w:rsidTr="00747FCA">
        <w:trPr>
          <w:ins w:id="1204" w:author="Maria Liang" w:date="2022-05-05T09:54:00Z"/>
        </w:trPr>
        <w:tc>
          <w:tcPr>
            <w:tcW w:w="1392" w:type="pct"/>
            <w:tcMar>
              <w:top w:w="0" w:type="dxa"/>
              <w:left w:w="108" w:type="dxa"/>
              <w:bottom w:w="0" w:type="dxa"/>
              <w:right w:w="108" w:type="dxa"/>
            </w:tcMar>
          </w:tcPr>
          <w:p w14:paraId="269820C0" w14:textId="6229024B" w:rsidR="007607F7" w:rsidRPr="007607F7" w:rsidRDefault="007607F7" w:rsidP="007607F7">
            <w:pPr>
              <w:pStyle w:val="TAL"/>
              <w:rPr>
                <w:ins w:id="1205" w:author="Maria Liang" w:date="2022-05-05T09:54:00Z"/>
                <w:i/>
                <w:iCs/>
              </w:rPr>
            </w:pPr>
            <w:ins w:id="1206" w:author="Maria Liang" w:date="2022-05-05T09:57:00Z">
              <w:r w:rsidRPr="007607F7">
                <w:rPr>
                  <w:rStyle w:val="Code"/>
                  <w:i w:val="0"/>
                  <w:iCs/>
                </w:rPr>
                <w:t>PACKET_PROXY</w:t>
              </w:r>
            </w:ins>
          </w:p>
        </w:tc>
        <w:tc>
          <w:tcPr>
            <w:tcW w:w="2330" w:type="pct"/>
            <w:tcMar>
              <w:top w:w="0" w:type="dxa"/>
              <w:left w:w="108" w:type="dxa"/>
              <w:bottom w:w="0" w:type="dxa"/>
              <w:right w:w="108" w:type="dxa"/>
            </w:tcMar>
          </w:tcPr>
          <w:p w14:paraId="352D2870" w14:textId="3B952E7A" w:rsidR="007607F7" w:rsidRPr="005E0E48" w:rsidRDefault="007607F7" w:rsidP="007607F7">
            <w:pPr>
              <w:pStyle w:val="TAL"/>
              <w:rPr>
                <w:ins w:id="1207" w:author="Maria Liang" w:date="2022-05-05T09:54:00Z"/>
              </w:rPr>
            </w:pPr>
            <w:ins w:id="1208" w:author="Maria Liang" w:date="2022-05-05T10:00:00Z">
              <w:r w:rsidRPr="00DF78A4">
                <w:t xml:space="preserve">The payloads of UDP packets ingested by the MBSTF are forwarded to the MB-UPF </w:t>
              </w:r>
              <w:r>
                <w:t xml:space="preserve">in new UDP packets </w:t>
              </w:r>
              <w:r w:rsidRPr="00DF78A4">
                <w:t>(Layer 4 proxying).</w:t>
              </w:r>
            </w:ins>
          </w:p>
        </w:tc>
        <w:tc>
          <w:tcPr>
            <w:tcW w:w="1278" w:type="pct"/>
          </w:tcPr>
          <w:p w14:paraId="20751D7E" w14:textId="77777777" w:rsidR="007607F7" w:rsidRPr="0016361A" w:rsidRDefault="007607F7" w:rsidP="007607F7">
            <w:pPr>
              <w:pStyle w:val="TAL"/>
              <w:rPr>
                <w:ins w:id="1209" w:author="Maria Liang" w:date="2022-05-05T09:54:00Z"/>
              </w:rPr>
            </w:pPr>
          </w:p>
        </w:tc>
      </w:tr>
      <w:tr w:rsidR="007607F7" w:rsidRPr="00B54FF5" w14:paraId="4FE567DF" w14:textId="77777777" w:rsidTr="00747FCA">
        <w:trPr>
          <w:ins w:id="1210" w:author="Maria Liang" w:date="2022-05-05T09:57:00Z"/>
        </w:trPr>
        <w:tc>
          <w:tcPr>
            <w:tcW w:w="1392" w:type="pct"/>
            <w:tcMar>
              <w:top w:w="0" w:type="dxa"/>
              <w:left w:w="108" w:type="dxa"/>
              <w:bottom w:w="0" w:type="dxa"/>
              <w:right w:w="108" w:type="dxa"/>
            </w:tcMar>
          </w:tcPr>
          <w:p w14:paraId="01F2B599" w14:textId="5A49D0EF" w:rsidR="007607F7" w:rsidRPr="007607F7" w:rsidRDefault="007607F7" w:rsidP="007607F7">
            <w:pPr>
              <w:pStyle w:val="TAL"/>
              <w:rPr>
                <w:ins w:id="1211" w:author="Maria Liang" w:date="2022-05-05T09:57:00Z"/>
                <w:i/>
                <w:iCs/>
              </w:rPr>
            </w:pPr>
            <w:ins w:id="1212" w:author="Maria Liang" w:date="2022-05-05T09:57:00Z">
              <w:r w:rsidRPr="007607F7">
                <w:rPr>
                  <w:rStyle w:val="Code"/>
                  <w:i w:val="0"/>
                  <w:iCs/>
                </w:rPr>
                <w:t>PACKET_STREAMING</w:t>
              </w:r>
            </w:ins>
          </w:p>
        </w:tc>
        <w:tc>
          <w:tcPr>
            <w:tcW w:w="2330" w:type="pct"/>
            <w:tcMar>
              <w:top w:w="0" w:type="dxa"/>
              <w:left w:w="108" w:type="dxa"/>
              <w:bottom w:w="0" w:type="dxa"/>
              <w:right w:w="108" w:type="dxa"/>
            </w:tcMar>
          </w:tcPr>
          <w:p w14:paraId="572D5D1D" w14:textId="6524D888" w:rsidR="007607F7" w:rsidRPr="005E0E48" w:rsidRDefault="007607F7" w:rsidP="007607F7">
            <w:pPr>
              <w:pStyle w:val="TAL"/>
              <w:rPr>
                <w:ins w:id="1213" w:author="Maria Liang" w:date="2022-05-05T09:57:00Z"/>
              </w:rPr>
            </w:pPr>
            <w:ins w:id="1214" w:author="Maria Liang" w:date="2022-05-05T10:00:00Z">
              <w:r w:rsidRPr="00DF78A4">
                <w:t>RTP packet</w:t>
              </w:r>
              <w:r>
                <w:t xml:space="preserve"> payload</w:t>
              </w:r>
              <w:r w:rsidRPr="00DF78A4">
                <w:t xml:space="preserve">s ingested by the MBSTF are forwarded to the MB-UPF </w:t>
              </w:r>
              <w:r>
                <w:t xml:space="preserve">in new RTP packets </w:t>
              </w:r>
              <w:r w:rsidRPr="00DF78A4">
                <w:t>in real time according to the RTP packet timestamp.</w:t>
              </w:r>
            </w:ins>
          </w:p>
        </w:tc>
        <w:tc>
          <w:tcPr>
            <w:tcW w:w="1278" w:type="pct"/>
          </w:tcPr>
          <w:p w14:paraId="0259F3AA" w14:textId="77777777" w:rsidR="007607F7" w:rsidRPr="0016361A" w:rsidRDefault="007607F7" w:rsidP="007607F7">
            <w:pPr>
              <w:pStyle w:val="TAL"/>
              <w:rPr>
                <w:ins w:id="1215" w:author="Maria Liang" w:date="2022-05-05T09:57:00Z"/>
              </w:rPr>
            </w:pPr>
          </w:p>
        </w:tc>
      </w:tr>
    </w:tbl>
    <w:p w14:paraId="248EABC7" w14:textId="77777777" w:rsidR="004519E1" w:rsidRDefault="004519E1" w:rsidP="004519E1">
      <w:pPr>
        <w:rPr>
          <w:ins w:id="1216" w:author="Maria Liang" w:date="2022-05-03T15:59:00Z"/>
          <w:lang w:val="en-US"/>
        </w:rPr>
      </w:pPr>
    </w:p>
    <w:p w14:paraId="1060AD3D" w14:textId="77777777" w:rsidR="004519E1" w:rsidRPr="00BC662F" w:rsidRDefault="004519E1" w:rsidP="004519E1">
      <w:pPr>
        <w:pStyle w:val="Heading5"/>
        <w:rPr>
          <w:ins w:id="1217" w:author="Maria Liang" w:date="2022-05-03T15:59:00Z"/>
        </w:rPr>
      </w:pPr>
      <w:ins w:id="1218" w:author="Maria Liang" w:date="2022-05-03T15:59:00Z">
        <w:r>
          <w:t>6.2.6.3.5</w:t>
        </w:r>
        <w:r w:rsidRPr="00BC662F">
          <w:tab/>
          <w:t xml:space="preserve">Enumeration: </w:t>
        </w:r>
        <w:r>
          <w:t>State</w:t>
        </w:r>
      </w:ins>
    </w:p>
    <w:p w14:paraId="67E2BC9F" w14:textId="3FF08862" w:rsidR="004519E1" w:rsidRPr="00384E92" w:rsidRDefault="004519E1" w:rsidP="004519E1">
      <w:pPr>
        <w:rPr>
          <w:ins w:id="1219" w:author="Maria Liang" w:date="2022-05-03T15:59:00Z"/>
        </w:rPr>
      </w:pPr>
      <w:ins w:id="1220" w:author="Maria Liang" w:date="2022-05-03T15:59:00Z">
        <w:r w:rsidRPr="00384E92">
          <w:t xml:space="preserve">The enumeration </w:t>
        </w:r>
        <w:r>
          <w:t>State</w:t>
        </w:r>
        <w:r w:rsidRPr="00384E92">
          <w:t xml:space="preserve"> represents </w:t>
        </w:r>
      </w:ins>
      <w:ins w:id="1221" w:author="Maria Liang" w:date="2022-05-05T07:54:00Z">
        <w:r w:rsidR="00704F51">
          <w:t xml:space="preserve">the </w:t>
        </w:r>
      </w:ins>
      <w:ins w:id="1222" w:author="Maria Liang" w:date="2022-05-05T07:57:00Z">
        <w:r w:rsidR="00C41CDA">
          <w:t xml:space="preserve">current </w:t>
        </w:r>
      </w:ins>
      <w:ins w:id="1223" w:author="Maria Liang" w:date="2022-05-05T07:54:00Z">
        <w:r w:rsidR="00704F51">
          <w:t xml:space="preserve">state of the </w:t>
        </w:r>
      </w:ins>
      <w:ins w:id="1224" w:author="Maria Liang" w:date="2022-05-03T15:59:00Z">
        <w:r>
          <w:t xml:space="preserve">MBS </w:t>
        </w:r>
      </w:ins>
      <w:ins w:id="1225" w:author="Maria Liang" w:date="2022-05-05T07:53:00Z">
        <w:r w:rsidR="00704F51">
          <w:t>Distribu</w:t>
        </w:r>
      </w:ins>
      <w:ins w:id="1226" w:author="Maria Liang" w:date="2022-05-05T07:54:00Z">
        <w:r w:rsidR="00704F51">
          <w:t>tion Session</w:t>
        </w:r>
      </w:ins>
      <w:ins w:id="1227" w:author="Maria Liang" w:date="2022-05-03T15:59:00Z">
        <w:r w:rsidRPr="00384E92">
          <w:t>. It shall comply with the provisions defined in table</w:t>
        </w:r>
      </w:ins>
      <w:ins w:id="1228" w:author="Maria Liang" w:date="2022-05-05T07:55:00Z">
        <w:r w:rsidR="00704F51">
          <w:rPr>
            <w:lang w:val="en-US"/>
          </w:rPr>
          <w:t> </w:t>
        </w:r>
      </w:ins>
      <w:ins w:id="1229" w:author="Maria Liang" w:date="2022-05-03T15:59:00Z">
        <w:r>
          <w:t>6.2.6.3.5</w:t>
        </w:r>
        <w:r w:rsidRPr="00384E92">
          <w:t>-1.</w:t>
        </w:r>
      </w:ins>
    </w:p>
    <w:p w14:paraId="006B1A33" w14:textId="77777777" w:rsidR="004519E1" w:rsidRDefault="004519E1" w:rsidP="004519E1">
      <w:pPr>
        <w:pStyle w:val="TH"/>
        <w:rPr>
          <w:ins w:id="1230" w:author="Maria Liang" w:date="2022-05-03T15:59:00Z"/>
        </w:rPr>
      </w:pPr>
      <w:ins w:id="1231" w:author="Maria Liang" w:date="2022-05-03T15:59:00Z">
        <w:r>
          <w:t>Table 6.2.6.3.5-1: Enumeration State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4519E1" w:rsidRPr="00B54FF5" w14:paraId="375E3D20" w14:textId="77777777" w:rsidTr="00747FCA">
        <w:trPr>
          <w:ins w:id="1232" w:author="Maria Liang" w:date="2022-05-03T15:59:00Z"/>
        </w:trPr>
        <w:tc>
          <w:tcPr>
            <w:tcW w:w="1392" w:type="pct"/>
            <w:shd w:val="clear" w:color="auto" w:fill="C0C0C0"/>
            <w:tcMar>
              <w:top w:w="0" w:type="dxa"/>
              <w:left w:w="108" w:type="dxa"/>
              <w:bottom w:w="0" w:type="dxa"/>
              <w:right w:w="108" w:type="dxa"/>
            </w:tcMar>
            <w:hideMark/>
          </w:tcPr>
          <w:p w14:paraId="27D8C25D" w14:textId="77777777" w:rsidR="004519E1" w:rsidRPr="0016361A" w:rsidRDefault="004519E1" w:rsidP="00747FCA">
            <w:pPr>
              <w:pStyle w:val="TAH"/>
              <w:rPr>
                <w:ins w:id="1233" w:author="Maria Liang" w:date="2022-05-03T15:59:00Z"/>
              </w:rPr>
            </w:pPr>
            <w:ins w:id="1234" w:author="Maria Liang" w:date="2022-05-03T15:59:00Z">
              <w:r w:rsidRPr="0016361A">
                <w:t>Enumeration value</w:t>
              </w:r>
            </w:ins>
          </w:p>
        </w:tc>
        <w:tc>
          <w:tcPr>
            <w:tcW w:w="2330" w:type="pct"/>
            <w:shd w:val="clear" w:color="auto" w:fill="C0C0C0"/>
            <w:tcMar>
              <w:top w:w="0" w:type="dxa"/>
              <w:left w:w="108" w:type="dxa"/>
              <w:bottom w:w="0" w:type="dxa"/>
              <w:right w:w="108" w:type="dxa"/>
            </w:tcMar>
            <w:hideMark/>
          </w:tcPr>
          <w:p w14:paraId="41A5273A" w14:textId="77777777" w:rsidR="004519E1" w:rsidRPr="0016361A" w:rsidRDefault="004519E1" w:rsidP="00747FCA">
            <w:pPr>
              <w:pStyle w:val="TAH"/>
              <w:rPr>
                <w:ins w:id="1235" w:author="Maria Liang" w:date="2022-05-03T15:59:00Z"/>
              </w:rPr>
            </w:pPr>
            <w:ins w:id="1236" w:author="Maria Liang" w:date="2022-05-03T15:59:00Z">
              <w:r w:rsidRPr="0016361A">
                <w:t>Description</w:t>
              </w:r>
            </w:ins>
          </w:p>
        </w:tc>
        <w:tc>
          <w:tcPr>
            <w:tcW w:w="1278" w:type="pct"/>
            <w:shd w:val="clear" w:color="auto" w:fill="C0C0C0"/>
          </w:tcPr>
          <w:p w14:paraId="77DEBF4F" w14:textId="77777777" w:rsidR="004519E1" w:rsidRPr="0016361A" w:rsidRDefault="004519E1" w:rsidP="00747FCA">
            <w:pPr>
              <w:pStyle w:val="TAH"/>
              <w:rPr>
                <w:ins w:id="1237" w:author="Maria Liang" w:date="2022-05-03T15:59:00Z"/>
              </w:rPr>
            </w:pPr>
            <w:ins w:id="1238" w:author="Maria Liang" w:date="2022-05-03T15:59:00Z">
              <w:r w:rsidRPr="0016361A">
                <w:t>Applicability</w:t>
              </w:r>
            </w:ins>
          </w:p>
        </w:tc>
      </w:tr>
      <w:tr w:rsidR="004519E1" w:rsidRPr="00B54FF5" w14:paraId="398A5290" w14:textId="77777777" w:rsidTr="00747FCA">
        <w:trPr>
          <w:ins w:id="1239" w:author="Maria Liang" w:date="2022-05-03T15:59:00Z"/>
        </w:trPr>
        <w:tc>
          <w:tcPr>
            <w:tcW w:w="1392" w:type="pct"/>
            <w:tcMar>
              <w:top w:w="0" w:type="dxa"/>
              <w:left w:w="108" w:type="dxa"/>
              <w:bottom w:w="0" w:type="dxa"/>
              <w:right w:w="108" w:type="dxa"/>
            </w:tcMar>
          </w:tcPr>
          <w:p w14:paraId="355BBF2E" w14:textId="77777777" w:rsidR="004519E1" w:rsidRPr="0016361A" w:rsidRDefault="004519E1" w:rsidP="00747FCA">
            <w:pPr>
              <w:pStyle w:val="TAL"/>
              <w:rPr>
                <w:ins w:id="1240" w:author="Maria Liang" w:date="2022-05-03T15:59:00Z"/>
              </w:rPr>
            </w:pPr>
            <w:ins w:id="1241" w:author="Maria Liang" w:date="2022-05-03T15:59:00Z">
              <w:r w:rsidRPr="0059514E">
                <w:t>ACTIVE</w:t>
              </w:r>
            </w:ins>
          </w:p>
        </w:tc>
        <w:tc>
          <w:tcPr>
            <w:tcW w:w="2330" w:type="pct"/>
            <w:tcMar>
              <w:top w:w="0" w:type="dxa"/>
              <w:left w:w="108" w:type="dxa"/>
              <w:bottom w:w="0" w:type="dxa"/>
              <w:right w:w="108" w:type="dxa"/>
            </w:tcMar>
          </w:tcPr>
          <w:p w14:paraId="1BC2174A" w14:textId="77777777" w:rsidR="004519E1" w:rsidRPr="0016361A" w:rsidRDefault="004519E1" w:rsidP="00747FCA">
            <w:pPr>
              <w:pStyle w:val="TAL"/>
              <w:rPr>
                <w:ins w:id="1242" w:author="Maria Liang" w:date="2022-05-03T15:59:00Z"/>
              </w:rPr>
            </w:pPr>
            <w:ins w:id="1243" w:author="Maria Liang" w:date="2022-05-03T15:59:00Z">
              <w:r w:rsidRPr="004519E1">
                <w:t>The current state of the MBS Distribution Session</w:t>
              </w:r>
              <w:r>
                <w:t xml:space="preserve"> is active.</w:t>
              </w:r>
            </w:ins>
          </w:p>
        </w:tc>
        <w:tc>
          <w:tcPr>
            <w:tcW w:w="1278" w:type="pct"/>
          </w:tcPr>
          <w:p w14:paraId="0004219E" w14:textId="77777777" w:rsidR="004519E1" w:rsidRPr="0016361A" w:rsidRDefault="004519E1" w:rsidP="00747FCA">
            <w:pPr>
              <w:pStyle w:val="TAL"/>
              <w:rPr>
                <w:ins w:id="1244" w:author="Maria Liang" w:date="2022-05-03T15:59:00Z"/>
              </w:rPr>
            </w:pPr>
          </w:p>
        </w:tc>
      </w:tr>
      <w:tr w:rsidR="004519E1" w:rsidRPr="00B54FF5" w14:paraId="3A138FA1" w14:textId="77777777" w:rsidTr="00747FCA">
        <w:trPr>
          <w:ins w:id="1245" w:author="Maria Liang" w:date="2022-05-03T15:59:00Z"/>
        </w:trPr>
        <w:tc>
          <w:tcPr>
            <w:tcW w:w="1392" w:type="pct"/>
            <w:tcMar>
              <w:top w:w="0" w:type="dxa"/>
              <w:left w:w="108" w:type="dxa"/>
              <w:bottom w:w="0" w:type="dxa"/>
              <w:right w:w="108" w:type="dxa"/>
            </w:tcMar>
          </w:tcPr>
          <w:p w14:paraId="0A8E1F94" w14:textId="77777777" w:rsidR="004519E1" w:rsidRPr="0016361A" w:rsidRDefault="004519E1" w:rsidP="00747FCA">
            <w:pPr>
              <w:pStyle w:val="TAL"/>
              <w:rPr>
                <w:ins w:id="1246" w:author="Maria Liang" w:date="2022-05-03T15:59:00Z"/>
              </w:rPr>
            </w:pPr>
            <w:ins w:id="1247" w:author="Maria Liang" w:date="2022-05-03T15:59:00Z">
              <w:r>
                <w:t>DEACTIVATING</w:t>
              </w:r>
            </w:ins>
          </w:p>
        </w:tc>
        <w:tc>
          <w:tcPr>
            <w:tcW w:w="2330" w:type="pct"/>
            <w:tcMar>
              <w:top w:w="0" w:type="dxa"/>
              <w:left w:w="108" w:type="dxa"/>
              <w:bottom w:w="0" w:type="dxa"/>
              <w:right w:w="108" w:type="dxa"/>
            </w:tcMar>
          </w:tcPr>
          <w:p w14:paraId="095E3A20" w14:textId="77777777" w:rsidR="004519E1" w:rsidRPr="0016361A" w:rsidRDefault="004519E1" w:rsidP="00747FCA">
            <w:pPr>
              <w:pStyle w:val="TAL"/>
              <w:rPr>
                <w:ins w:id="1248" w:author="Maria Liang" w:date="2022-05-03T15:59:00Z"/>
              </w:rPr>
            </w:pPr>
            <w:ins w:id="1249" w:author="Maria Liang" w:date="2022-05-03T15:59:00Z">
              <w:r w:rsidRPr="004519E1">
                <w:t>The current state of the MBS Distribution Session</w:t>
              </w:r>
              <w:r>
                <w:t xml:space="preserve"> is deactivating.</w:t>
              </w:r>
            </w:ins>
          </w:p>
        </w:tc>
        <w:tc>
          <w:tcPr>
            <w:tcW w:w="1278" w:type="pct"/>
          </w:tcPr>
          <w:p w14:paraId="7EE88A6E" w14:textId="77777777" w:rsidR="004519E1" w:rsidRPr="0016361A" w:rsidRDefault="004519E1" w:rsidP="00747FCA">
            <w:pPr>
              <w:pStyle w:val="TAL"/>
              <w:rPr>
                <w:ins w:id="1250" w:author="Maria Liang" w:date="2022-05-03T15:59:00Z"/>
              </w:rPr>
            </w:pPr>
          </w:p>
        </w:tc>
      </w:tr>
      <w:tr w:rsidR="004519E1" w:rsidRPr="00B54FF5" w14:paraId="36A46F9B" w14:textId="77777777" w:rsidTr="00747FCA">
        <w:trPr>
          <w:ins w:id="1251" w:author="Maria Liang" w:date="2022-05-03T15:59:00Z"/>
        </w:trPr>
        <w:tc>
          <w:tcPr>
            <w:tcW w:w="1392" w:type="pct"/>
            <w:tcMar>
              <w:top w:w="0" w:type="dxa"/>
              <w:left w:w="108" w:type="dxa"/>
              <w:bottom w:w="0" w:type="dxa"/>
              <w:right w:w="108" w:type="dxa"/>
            </w:tcMar>
          </w:tcPr>
          <w:p w14:paraId="1B79DC19" w14:textId="77777777" w:rsidR="004519E1" w:rsidRDefault="004519E1" w:rsidP="00747FCA">
            <w:pPr>
              <w:pStyle w:val="TAL"/>
              <w:rPr>
                <w:ins w:id="1252" w:author="Maria Liang" w:date="2022-05-03T15:59:00Z"/>
              </w:rPr>
            </w:pPr>
            <w:ins w:id="1253" w:author="Maria Liang" w:date="2022-05-03T15:59:00Z">
              <w:r w:rsidRPr="004519E1">
                <w:t>ESTABLISHED</w:t>
              </w:r>
            </w:ins>
          </w:p>
        </w:tc>
        <w:tc>
          <w:tcPr>
            <w:tcW w:w="2330" w:type="pct"/>
            <w:tcMar>
              <w:top w:w="0" w:type="dxa"/>
              <w:left w:w="108" w:type="dxa"/>
              <w:bottom w:w="0" w:type="dxa"/>
              <w:right w:w="108" w:type="dxa"/>
            </w:tcMar>
          </w:tcPr>
          <w:p w14:paraId="2CFD5EEF" w14:textId="77777777" w:rsidR="004519E1" w:rsidRPr="005E0E48" w:rsidRDefault="004519E1" w:rsidP="00747FCA">
            <w:pPr>
              <w:pStyle w:val="TAL"/>
              <w:rPr>
                <w:ins w:id="1254" w:author="Maria Liang" w:date="2022-05-03T15:59:00Z"/>
              </w:rPr>
            </w:pPr>
            <w:ins w:id="1255" w:author="Maria Liang" w:date="2022-05-03T15:59:00Z">
              <w:r w:rsidRPr="004519E1">
                <w:t>The current state of the MBS Distribution Session</w:t>
              </w:r>
              <w:r>
                <w:t xml:space="preserve"> is established.</w:t>
              </w:r>
            </w:ins>
          </w:p>
        </w:tc>
        <w:tc>
          <w:tcPr>
            <w:tcW w:w="1278" w:type="pct"/>
          </w:tcPr>
          <w:p w14:paraId="0F2FC4FA" w14:textId="77777777" w:rsidR="004519E1" w:rsidRPr="0016361A" w:rsidRDefault="004519E1" w:rsidP="00747FCA">
            <w:pPr>
              <w:pStyle w:val="TAL"/>
              <w:rPr>
                <w:ins w:id="1256" w:author="Maria Liang" w:date="2022-05-03T15:59:00Z"/>
              </w:rPr>
            </w:pPr>
          </w:p>
        </w:tc>
      </w:tr>
      <w:tr w:rsidR="004519E1" w:rsidRPr="00B54FF5" w14:paraId="6918350E" w14:textId="77777777" w:rsidTr="00747FCA">
        <w:trPr>
          <w:ins w:id="1257" w:author="Maria Liang" w:date="2022-05-03T15:59:00Z"/>
        </w:trPr>
        <w:tc>
          <w:tcPr>
            <w:tcW w:w="1392" w:type="pct"/>
            <w:tcMar>
              <w:top w:w="0" w:type="dxa"/>
              <w:left w:w="108" w:type="dxa"/>
              <w:bottom w:w="0" w:type="dxa"/>
              <w:right w:w="108" w:type="dxa"/>
            </w:tcMar>
          </w:tcPr>
          <w:p w14:paraId="5D5A5D68" w14:textId="77777777" w:rsidR="004519E1" w:rsidRPr="004519E1" w:rsidRDefault="004519E1" w:rsidP="00747FCA">
            <w:pPr>
              <w:pStyle w:val="TAL"/>
              <w:rPr>
                <w:ins w:id="1258" w:author="Maria Liang" w:date="2022-05-03T15:59:00Z"/>
              </w:rPr>
            </w:pPr>
            <w:ins w:id="1259" w:author="Maria Liang" w:date="2022-05-03T15:59:00Z">
              <w:r>
                <w:t>INACTIVE</w:t>
              </w:r>
            </w:ins>
          </w:p>
        </w:tc>
        <w:tc>
          <w:tcPr>
            <w:tcW w:w="2330" w:type="pct"/>
            <w:tcMar>
              <w:top w:w="0" w:type="dxa"/>
              <w:left w:w="108" w:type="dxa"/>
              <w:bottom w:w="0" w:type="dxa"/>
              <w:right w:w="108" w:type="dxa"/>
            </w:tcMar>
          </w:tcPr>
          <w:p w14:paraId="6EBE3F49" w14:textId="77777777" w:rsidR="004519E1" w:rsidRPr="005E0E48" w:rsidRDefault="004519E1" w:rsidP="00747FCA">
            <w:pPr>
              <w:pStyle w:val="TAL"/>
              <w:rPr>
                <w:ins w:id="1260" w:author="Maria Liang" w:date="2022-05-03T15:59:00Z"/>
              </w:rPr>
            </w:pPr>
            <w:ins w:id="1261" w:author="Maria Liang" w:date="2022-05-03T15:59:00Z">
              <w:r w:rsidRPr="004519E1">
                <w:t>The current state of the MBS Distribution Session</w:t>
              </w:r>
              <w:r>
                <w:t xml:space="preserve"> is inactive.</w:t>
              </w:r>
            </w:ins>
          </w:p>
        </w:tc>
        <w:tc>
          <w:tcPr>
            <w:tcW w:w="1278" w:type="pct"/>
          </w:tcPr>
          <w:p w14:paraId="138ED1ED" w14:textId="77777777" w:rsidR="004519E1" w:rsidRPr="0016361A" w:rsidRDefault="004519E1" w:rsidP="00747FCA">
            <w:pPr>
              <w:pStyle w:val="TAL"/>
              <w:rPr>
                <w:ins w:id="1262" w:author="Maria Liang" w:date="2022-05-03T15:59:00Z"/>
              </w:rPr>
            </w:pPr>
          </w:p>
        </w:tc>
      </w:tr>
    </w:tbl>
    <w:p w14:paraId="1226C7D5" w14:textId="0BC21238" w:rsidR="008E0099" w:rsidRDefault="008E0099" w:rsidP="00F422C9">
      <w:pPr>
        <w:rPr>
          <w:ins w:id="1263" w:author="Maria Liang" w:date="2022-05-05T07:51:00Z"/>
        </w:rPr>
      </w:pPr>
    </w:p>
    <w:p w14:paraId="7728206D" w14:textId="4EBF760D" w:rsidR="00704F51" w:rsidRPr="00BC662F" w:rsidRDefault="00704F51" w:rsidP="00704F51">
      <w:pPr>
        <w:pStyle w:val="Heading5"/>
        <w:rPr>
          <w:ins w:id="1264" w:author="Maria Liang" w:date="2022-05-05T07:51:00Z"/>
        </w:rPr>
      </w:pPr>
      <w:ins w:id="1265" w:author="Maria Liang" w:date="2022-05-05T07:51:00Z">
        <w:r>
          <w:t>6.2.6.3.</w:t>
        </w:r>
      </w:ins>
      <w:ins w:id="1266" w:author="Maria Liang" w:date="2022-05-05T07:54:00Z">
        <w:r>
          <w:t>6</w:t>
        </w:r>
      </w:ins>
      <w:ins w:id="1267" w:author="Maria Liang" w:date="2022-05-05T07:51:00Z">
        <w:r w:rsidRPr="00BC662F">
          <w:tab/>
          <w:t xml:space="preserve">Enumeration: </w:t>
        </w:r>
      </w:ins>
      <w:ins w:id="1268" w:author="Maria Liang" w:date="2022-05-05T07:53:00Z">
        <w:r>
          <w:t>Event</w:t>
        </w:r>
      </w:ins>
    </w:p>
    <w:p w14:paraId="5970DF3F" w14:textId="69D23C2B" w:rsidR="00704F51" w:rsidRPr="00384E92" w:rsidRDefault="00704F51" w:rsidP="00704F51">
      <w:pPr>
        <w:rPr>
          <w:ins w:id="1269" w:author="Maria Liang" w:date="2022-05-05T07:51:00Z"/>
        </w:rPr>
      </w:pPr>
      <w:ins w:id="1270" w:author="Maria Liang" w:date="2022-05-05T07:51:00Z">
        <w:r w:rsidRPr="00384E92">
          <w:t xml:space="preserve">The enumeration </w:t>
        </w:r>
      </w:ins>
      <w:ins w:id="1271" w:author="Maria Liang" w:date="2022-05-05T07:53:00Z">
        <w:r>
          <w:t>Event</w:t>
        </w:r>
      </w:ins>
      <w:ins w:id="1272" w:author="Maria Liang" w:date="2022-05-05T07:51:00Z">
        <w:r w:rsidRPr="00384E92">
          <w:t xml:space="preserve"> represents </w:t>
        </w:r>
        <w:r>
          <w:t xml:space="preserve">MBS </w:t>
        </w:r>
      </w:ins>
      <w:ins w:id="1273" w:author="Maria Liang" w:date="2022-05-05T07:57:00Z">
        <w:r w:rsidR="00C41CDA">
          <w:t xml:space="preserve">User Data Ingest Session </w:t>
        </w:r>
      </w:ins>
      <w:ins w:id="1274" w:author="Maria Liang" w:date="2022-05-05T07:58:00Z">
        <w:r w:rsidR="00C41CDA">
          <w:t>status change event</w:t>
        </w:r>
      </w:ins>
      <w:ins w:id="1275" w:author="Maria Liang" w:date="2022-05-05T07:51:00Z">
        <w:r w:rsidRPr="00384E92">
          <w:t>. It shall comply with the provisions defined in table</w:t>
        </w:r>
      </w:ins>
      <w:ins w:id="1276" w:author="Maria Liang" w:date="2022-05-05T07:56:00Z">
        <w:r>
          <w:rPr>
            <w:lang w:val="en-US"/>
          </w:rPr>
          <w:t> </w:t>
        </w:r>
      </w:ins>
      <w:ins w:id="1277" w:author="Maria Liang" w:date="2022-05-05T07:51:00Z">
        <w:r>
          <w:t>6.2.6.3.</w:t>
        </w:r>
      </w:ins>
      <w:ins w:id="1278" w:author="Maria Liang" w:date="2022-05-05T07:54:00Z">
        <w:r>
          <w:t>6</w:t>
        </w:r>
      </w:ins>
      <w:ins w:id="1279" w:author="Maria Liang" w:date="2022-05-05T07:51:00Z">
        <w:r w:rsidRPr="00384E92">
          <w:t>-1.</w:t>
        </w:r>
      </w:ins>
    </w:p>
    <w:p w14:paraId="5A315238" w14:textId="1152A789" w:rsidR="00704F51" w:rsidRDefault="00704F51" w:rsidP="00704F51">
      <w:pPr>
        <w:pStyle w:val="TH"/>
        <w:rPr>
          <w:ins w:id="1280" w:author="Maria Liang" w:date="2022-05-05T07:51:00Z"/>
        </w:rPr>
      </w:pPr>
      <w:ins w:id="1281" w:author="Maria Liang" w:date="2022-05-05T07:51:00Z">
        <w:r>
          <w:t xml:space="preserve">Table 6.2.6.3.5-1: Enumeration </w:t>
        </w:r>
      </w:ins>
      <w:ins w:id="1282" w:author="Maria Liang" w:date="2022-05-05T08:00:00Z">
        <w:r w:rsidR="00C41CDA">
          <w:t>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704F51" w:rsidRPr="00B54FF5" w14:paraId="2ACD13B1" w14:textId="77777777" w:rsidTr="00747FCA">
        <w:trPr>
          <w:ins w:id="1283" w:author="Maria Liang" w:date="2022-05-05T07:51:00Z"/>
        </w:trPr>
        <w:tc>
          <w:tcPr>
            <w:tcW w:w="1392" w:type="pct"/>
            <w:shd w:val="clear" w:color="auto" w:fill="C0C0C0"/>
            <w:tcMar>
              <w:top w:w="0" w:type="dxa"/>
              <w:left w:w="108" w:type="dxa"/>
              <w:bottom w:w="0" w:type="dxa"/>
              <w:right w:w="108" w:type="dxa"/>
            </w:tcMar>
            <w:hideMark/>
          </w:tcPr>
          <w:p w14:paraId="312C227C" w14:textId="77777777" w:rsidR="00704F51" w:rsidRPr="0016361A" w:rsidRDefault="00704F51" w:rsidP="00747FCA">
            <w:pPr>
              <w:pStyle w:val="TAH"/>
              <w:rPr>
                <w:ins w:id="1284" w:author="Maria Liang" w:date="2022-05-05T07:51:00Z"/>
              </w:rPr>
            </w:pPr>
            <w:ins w:id="1285" w:author="Maria Liang" w:date="2022-05-05T07:51:00Z">
              <w:r w:rsidRPr="0016361A">
                <w:t>Enumeration value</w:t>
              </w:r>
            </w:ins>
          </w:p>
        </w:tc>
        <w:tc>
          <w:tcPr>
            <w:tcW w:w="2330" w:type="pct"/>
            <w:shd w:val="clear" w:color="auto" w:fill="C0C0C0"/>
            <w:tcMar>
              <w:top w:w="0" w:type="dxa"/>
              <w:left w:w="108" w:type="dxa"/>
              <w:bottom w:w="0" w:type="dxa"/>
              <w:right w:w="108" w:type="dxa"/>
            </w:tcMar>
            <w:hideMark/>
          </w:tcPr>
          <w:p w14:paraId="0533B75B" w14:textId="77777777" w:rsidR="00704F51" w:rsidRPr="0016361A" w:rsidRDefault="00704F51" w:rsidP="00747FCA">
            <w:pPr>
              <w:pStyle w:val="TAH"/>
              <w:rPr>
                <w:ins w:id="1286" w:author="Maria Liang" w:date="2022-05-05T07:51:00Z"/>
              </w:rPr>
            </w:pPr>
            <w:ins w:id="1287" w:author="Maria Liang" w:date="2022-05-05T07:51:00Z">
              <w:r w:rsidRPr="0016361A">
                <w:t>Description</w:t>
              </w:r>
            </w:ins>
          </w:p>
        </w:tc>
        <w:tc>
          <w:tcPr>
            <w:tcW w:w="1278" w:type="pct"/>
            <w:shd w:val="clear" w:color="auto" w:fill="C0C0C0"/>
          </w:tcPr>
          <w:p w14:paraId="2C0DDC67" w14:textId="77777777" w:rsidR="00704F51" w:rsidRPr="0016361A" w:rsidRDefault="00704F51" w:rsidP="00747FCA">
            <w:pPr>
              <w:pStyle w:val="TAH"/>
              <w:rPr>
                <w:ins w:id="1288" w:author="Maria Liang" w:date="2022-05-05T07:51:00Z"/>
              </w:rPr>
            </w:pPr>
            <w:ins w:id="1289" w:author="Maria Liang" w:date="2022-05-05T07:51:00Z">
              <w:r w:rsidRPr="0016361A">
                <w:t>Applicability</w:t>
              </w:r>
            </w:ins>
          </w:p>
        </w:tc>
      </w:tr>
      <w:tr w:rsidR="00704F51" w:rsidRPr="00B54FF5" w14:paraId="02117246" w14:textId="77777777" w:rsidTr="00747FCA">
        <w:trPr>
          <w:ins w:id="1290" w:author="Maria Liang" w:date="2022-05-05T07:51:00Z"/>
        </w:trPr>
        <w:tc>
          <w:tcPr>
            <w:tcW w:w="1392" w:type="pct"/>
            <w:tcMar>
              <w:top w:w="0" w:type="dxa"/>
              <w:left w:w="108" w:type="dxa"/>
              <w:bottom w:w="0" w:type="dxa"/>
              <w:right w:w="108" w:type="dxa"/>
            </w:tcMar>
          </w:tcPr>
          <w:p w14:paraId="18793097" w14:textId="0A2DE103" w:rsidR="00704F51" w:rsidRPr="0016361A" w:rsidRDefault="00C41CDA" w:rsidP="00747FCA">
            <w:pPr>
              <w:pStyle w:val="TAL"/>
              <w:rPr>
                <w:ins w:id="1291" w:author="Maria Liang" w:date="2022-05-05T07:51:00Z"/>
              </w:rPr>
            </w:pPr>
            <w:ins w:id="1292" w:author="Maria Liang" w:date="2022-05-05T07:59:00Z">
              <w:r>
                <w:t>DATA_INGEST_FAILURE</w:t>
              </w:r>
            </w:ins>
          </w:p>
        </w:tc>
        <w:tc>
          <w:tcPr>
            <w:tcW w:w="2330" w:type="pct"/>
            <w:tcMar>
              <w:top w:w="0" w:type="dxa"/>
              <w:left w:w="108" w:type="dxa"/>
              <w:bottom w:w="0" w:type="dxa"/>
              <w:right w:w="108" w:type="dxa"/>
            </w:tcMar>
          </w:tcPr>
          <w:p w14:paraId="7C49C8AC" w14:textId="0535B107" w:rsidR="00704F51" w:rsidRPr="0016361A" w:rsidRDefault="00704F51" w:rsidP="00747FCA">
            <w:pPr>
              <w:pStyle w:val="TAL"/>
              <w:rPr>
                <w:ins w:id="1293" w:author="Maria Liang" w:date="2022-05-05T07:51:00Z"/>
              </w:rPr>
            </w:pPr>
            <w:ins w:id="1294" w:author="Maria Liang" w:date="2022-05-05T07:51:00Z">
              <w:r w:rsidRPr="004519E1">
                <w:t xml:space="preserve">The </w:t>
              </w:r>
            </w:ins>
            <w:ins w:id="1295" w:author="Maria Liang" w:date="2022-05-05T08:01:00Z">
              <w:r w:rsidR="00C41CDA">
                <w:t>MBS User Data Ingest is failed.</w:t>
              </w:r>
            </w:ins>
          </w:p>
        </w:tc>
        <w:tc>
          <w:tcPr>
            <w:tcW w:w="1278" w:type="pct"/>
          </w:tcPr>
          <w:p w14:paraId="35A47B0D" w14:textId="77777777" w:rsidR="00704F51" w:rsidRPr="0016361A" w:rsidRDefault="00704F51" w:rsidP="00747FCA">
            <w:pPr>
              <w:pStyle w:val="TAL"/>
              <w:rPr>
                <w:ins w:id="1296" w:author="Maria Liang" w:date="2022-05-05T07:51:00Z"/>
              </w:rPr>
            </w:pPr>
          </w:p>
        </w:tc>
      </w:tr>
      <w:tr w:rsidR="00704F51" w:rsidRPr="00B54FF5" w14:paraId="60DB45E0" w14:textId="77777777" w:rsidTr="00747FCA">
        <w:trPr>
          <w:ins w:id="1297" w:author="Maria Liang" w:date="2022-05-05T07:51:00Z"/>
        </w:trPr>
        <w:tc>
          <w:tcPr>
            <w:tcW w:w="1392" w:type="pct"/>
            <w:tcMar>
              <w:top w:w="0" w:type="dxa"/>
              <w:left w:w="108" w:type="dxa"/>
              <w:bottom w:w="0" w:type="dxa"/>
              <w:right w:w="108" w:type="dxa"/>
            </w:tcMar>
          </w:tcPr>
          <w:p w14:paraId="7259A505" w14:textId="19C15939" w:rsidR="00704F51" w:rsidRPr="0016361A" w:rsidRDefault="00C41CDA" w:rsidP="00747FCA">
            <w:pPr>
              <w:pStyle w:val="TAL"/>
              <w:rPr>
                <w:ins w:id="1298" w:author="Maria Liang" w:date="2022-05-05T07:51:00Z"/>
              </w:rPr>
            </w:pPr>
            <w:ins w:id="1299" w:author="Maria Liang" w:date="2022-05-05T07:59:00Z">
              <w:r>
                <w:t>DELIVERY_STARTED</w:t>
              </w:r>
            </w:ins>
          </w:p>
        </w:tc>
        <w:tc>
          <w:tcPr>
            <w:tcW w:w="2330" w:type="pct"/>
            <w:tcMar>
              <w:top w:w="0" w:type="dxa"/>
              <w:left w:w="108" w:type="dxa"/>
              <w:bottom w:w="0" w:type="dxa"/>
              <w:right w:w="108" w:type="dxa"/>
            </w:tcMar>
          </w:tcPr>
          <w:p w14:paraId="741C967E" w14:textId="648540F7" w:rsidR="00704F51" w:rsidRPr="0016361A" w:rsidRDefault="00C41CDA" w:rsidP="00747FCA">
            <w:pPr>
              <w:pStyle w:val="TAL"/>
              <w:rPr>
                <w:ins w:id="1300" w:author="Maria Liang" w:date="2022-05-05T07:51:00Z"/>
              </w:rPr>
            </w:pPr>
            <w:ins w:id="1301" w:author="Maria Liang" w:date="2022-05-05T08:01:00Z">
              <w:r>
                <w:t>The MBS User Data delivery is started</w:t>
              </w:r>
            </w:ins>
            <w:ins w:id="1302" w:author="Maria Liang" w:date="2022-05-05T07:51:00Z">
              <w:r w:rsidR="00704F51">
                <w:t>.</w:t>
              </w:r>
            </w:ins>
          </w:p>
        </w:tc>
        <w:tc>
          <w:tcPr>
            <w:tcW w:w="1278" w:type="pct"/>
          </w:tcPr>
          <w:p w14:paraId="07C66347" w14:textId="77777777" w:rsidR="00704F51" w:rsidRPr="0016361A" w:rsidRDefault="00704F51" w:rsidP="00747FCA">
            <w:pPr>
              <w:pStyle w:val="TAL"/>
              <w:rPr>
                <w:ins w:id="1303" w:author="Maria Liang" w:date="2022-05-05T07:51:00Z"/>
              </w:rPr>
            </w:pPr>
          </w:p>
        </w:tc>
      </w:tr>
      <w:tr w:rsidR="00704F51" w:rsidRPr="00B54FF5" w14:paraId="6C9EBEB3" w14:textId="77777777" w:rsidTr="00747FCA">
        <w:trPr>
          <w:ins w:id="1304" w:author="Maria Liang" w:date="2022-05-05T07:51:00Z"/>
        </w:trPr>
        <w:tc>
          <w:tcPr>
            <w:tcW w:w="1392" w:type="pct"/>
            <w:tcMar>
              <w:top w:w="0" w:type="dxa"/>
              <w:left w:w="108" w:type="dxa"/>
              <w:bottom w:w="0" w:type="dxa"/>
              <w:right w:w="108" w:type="dxa"/>
            </w:tcMar>
          </w:tcPr>
          <w:p w14:paraId="57148D39" w14:textId="00A7B243" w:rsidR="00704F51" w:rsidRDefault="00C41CDA" w:rsidP="00747FCA">
            <w:pPr>
              <w:pStyle w:val="TAL"/>
              <w:rPr>
                <w:ins w:id="1305" w:author="Maria Liang" w:date="2022-05-05T07:51:00Z"/>
              </w:rPr>
            </w:pPr>
            <w:ins w:id="1306" w:author="Maria Liang" w:date="2022-05-05T08:00:00Z">
              <w:r>
                <w:t>SESSION_TERMINATED</w:t>
              </w:r>
            </w:ins>
          </w:p>
        </w:tc>
        <w:tc>
          <w:tcPr>
            <w:tcW w:w="2330" w:type="pct"/>
            <w:tcMar>
              <w:top w:w="0" w:type="dxa"/>
              <w:left w:w="108" w:type="dxa"/>
              <w:bottom w:w="0" w:type="dxa"/>
              <w:right w:w="108" w:type="dxa"/>
            </w:tcMar>
          </w:tcPr>
          <w:p w14:paraId="4A7A9E4C" w14:textId="625F8203" w:rsidR="00704F51" w:rsidRPr="005E0E48" w:rsidRDefault="00704F51" w:rsidP="00747FCA">
            <w:pPr>
              <w:pStyle w:val="TAL"/>
              <w:rPr>
                <w:ins w:id="1307" w:author="Maria Liang" w:date="2022-05-05T07:51:00Z"/>
              </w:rPr>
            </w:pPr>
            <w:ins w:id="1308" w:author="Maria Liang" w:date="2022-05-05T07:51:00Z">
              <w:r w:rsidRPr="004519E1">
                <w:t xml:space="preserve">The </w:t>
              </w:r>
            </w:ins>
            <w:ins w:id="1309" w:author="Maria Liang" w:date="2022-05-05T08:02:00Z">
              <w:r w:rsidR="00C41CDA">
                <w:t>MBS User Data Ingest Session is terminated</w:t>
              </w:r>
            </w:ins>
            <w:ins w:id="1310" w:author="Maria Liang" w:date="2022-05-05T07:51:00Z">
              <w:r>
                <w:t>.</w:t>
              </w:r>
            </w:ins>
          </w:p>
        </w:tc>
        <w:tc>
          <w:tcPr>
            <w:tcW w:w="1278" w:type="pct"/>
          </w:tcPr>
          <w:p w14:paraId="5D17943D" w14:textId="77777777" w:rsidR="00704F51" w:rsidRPr="0016361A" w:rsidRDefault="00704F51" w:rsidP="00747FCA">
            <w:pPr>
              <w:pStyle w:val="TAL"/>
              <w:rPr>
                <w:ins w:id="1311" w:author="Maria Liang" w:date="2022-05-05T07:51:00Z"/>
              </w:rPr>
            </w:pPr>
          </w:p>
        </w:tc>
      </w:tr>
    </w:tbl>
    <w:p w14:paraId="73D2AF86" w14:textId="0864B73B" w:rsidR="00704F51" w:rsidRDefault="00704F51" w:rsidP="00704F51">
      <w:pPr>
        <w:rPr>
          <w:ins w:id="1312" w:author="Maria Liang" w:date="2022-05-05T08:02:00Z"/>
        </w:rPr>
      </w:pPr>
    </w:p>
    <w:p w14:paraId="5817D90A" w14:textId="006E5CAF" w:rsidR="00C41CDA" w:rsidRPr="005D28F0" w:rsidRDefault="00C41CDA" w:rsidP="00C41CDA">
      <w:pPr>
        <w:pStyle w:val="EditorsNote"/>
        <w:rPr>
          <w:ins w:id="1313" w:author="Maria Liang" w:date="2022-05-05T08:02:00Z"/>
        </w:rPr>
      </w:pPr>
      <w:ins w:id="1314" w:author="Maria Liang" w:date="2022-05-05T08:02:00Z">
        <w:r>
          <w:rPr>
            <w:rFonts w:hint="eastAsia"/>
            <w:lang w:eastAsia="zh-CN"/>
          </w:rPr>
          <w:t>E</w:t>
        </w:r>
        <w:r>
          <w:rPr>
            <w:lang w:eastAsia="zh-CN"/>
          </w:rPr>
          <w:t>ditor’s Note:</w:t>
        </w:r>
        <w:r>
          <w:rPr>
            <w:lang w:eastAsia="zh-CN"/>
          </w:rPr>
          <w:tab/>
          <w:t>It’s FFS on the contents of</w:t>
        </w:r>
      </w:ins>
      <w:ins w:id="1315" w:author="Maria Liang" w:date="2022-05-05T08:03:00Z">
        <w:r>
          <w:rPr>
            <w:lang w:eastAsia="zh-CN"/>
          </w:rPr>
          <w:t xml:space="preserve"> Event</w:t>
        </w:r>
      </w:ins>
      <w:ins w:id="1316" w:author="Maria Liang" w:date="2022-05-05T08:02:00Z">
        <w:r>
          <w:rPr>
            <w:lang w:eastAsia="zh-CN"/>
          </w:rPr>
          <w:t xml:space="preserve"> to be aligned with TS</w:t>
        </w:r>
        <w:r>
          <w:t> </w:t>
        </w:r>
        <w:r>
          <w:rPr>
            <w:lang w:eastAsia="zh-CN"/>
          </w:rPr>
          <w:t>26.502</w:t>
        </w:r>
        <w:r>
          <w:rPr>
            <w:rFonts w:cs="Arial"/>
            <w:szCs w:val="18"/>
          </w:rPr>
          <w:t>.</w:t>
        </w:r>
      </w:ins>
    </w:p>
    <w:p w14:paraId="1AD602EA" w14:textId="77777777" w:rsidR="00C41CDA" w:rsidRDefault="00C41CDA" w:rsidP="00704F51">
      <w:pPr>
        <w:rPr>
          <w:ins w:id="1317" w:author="Maria Liang" w:date="2022-05-05T07:51:00Z"/>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61140" w14:textId="77777777" w:rsidR="00875522" w:rsidRDefault="00875522">
      <w:r>
        <w:separator/>
      </w:r>
    </w:p>
  </w:endnote>
  <w:endnote w:type="continuationSeparator" w:id="0">
    <w:p w14:paraId="4A64416B" w14:textId="77777777" w:rsidR="00875522" w:rsidRDefault="0087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8959E" w14:textId="77777777" w:rsidR="00875522" w:rsidRDefault="00875522">
      <w:r>
        <w:separator/>
      </w:r>
    </w:p>
  </w:footnote>
  <w:footnote w:type="continuationSeparator" w:id="0">
    <w:p w14:paraId="04223AFE" w14:textId="77777777" w:rsidR="00875522" w:rsidRDefault="00875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40C3"/>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5817"/>
    <w:rsid w:val="00046C4E"/>
    <w:rsid w:val="00054079"/>
    <w:rsid w:val="00054F09"/>
    <w:rsid w:val="00055FEE"/>
    <w:rsid w:val="000610A7"/>
    <w:rsid w:val="000610B2"/>
    <w:rsid w:val="000665D8"/>
    <w:rsid w:val="00066F40"/>
    <w:rsid w:val="00074131"/>
    <w:rsid w:val="00074692"/>
    <w:rsid w:val="00081203"/>
    <w:rsid w:val="00082134"/>
    <w:rsid w:val="000824D7"/>
    <w:rsid w:val="00083B7F"/>
    <w:rsid w:val="0009260F"/>
    <w:rsid w:val="00096FF7"/>
    <w:rsid w:val="000A03A6"/>
    <w:rsid w:val="000A0978"/>
    <w:rsid w:val="000A4E32"/>
    <w:rsid w:val="000A56A6"/>
    <w:rsid w:val="000B05C1"/>
    <w:rsid w:val="000B1E3F"/>
    <w:rsid w:val="000B6356"/>
    <w:rsid w:val="000C286E"/>
    <w:rsid w:val="000C4005"/>
    <w:rsid w:val="000C6695"/>
    <w:rsid w:val="000D2A78"/>
    <w:rsid w:val="000D4354"/>
    <w:rsid w:val="000D59D6"/>
    <w:rsid w:val="000D5FE2"/>
    <w:rsid w:val="000E0D44"/>
    <w:rsid w:val="000E3F93"/>
    <w:rsid w:val="000E5B0F"/>
    <w:rsid w:val="000E5B31"/>
    <w:rsid w:val="000E6463"/>
    <w:rsid w:val="000E721B"/>
    <w:rsid w:val="00100466"/>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95E2F"/>
    <w:rsid w:val="001A13E5"/>
    <w:rsid w:val="001A40F6"/>
    <w:rsid w:val="001A61AD"/>
    <w:rsid w:val="001B35B2"/>
    <w:rsid w:val="001B555F"/>
    <w:rsid w:val="001B58B7"/>
    <w:rsid w:val="001B5D13"/>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486A"/>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61228"/>
    <w:rsid w:val="00261D77"/>
    <w:rsid w:val="002621B6"/>
    <w:rsid w:val="002643D0"/>
    <w:rsid w:val="002656C7"/>
    <w:rsid w:val="0027798A"/>
    <w:rsid w:val="00277D67"/>
    <w:rsid w:val="00282EA1"/>
    <w:rsid w:val="00283772"/>
    <w:rsid w:val="00285766"/>
    <w:rsid w:val="0029131A"/>
    <w:rsid w:val="002922C9"/>
    <w:rsid w:val="00297997"/>
    <w:rsid w:val="002A0FA3"/>
    <w:rsid w:val="002A133E"/>
    <w:rsid w:val="002A3A8D"/>
    <w:rsid w:val="002A658D"/>
    <w:rsid w:val="002A7052"/>
    <w:rsid w:val="002A7875"/>
    <w:rsid w:val="002A79B1"/>
    <w:rsid w:val="002C31E2"/>
    <w:rsid w:val="002C77E8"/>
    <w:rsid w:val="002D0E47"/>
    <w:rsid w:val="002D3492"/>
    <w:rsid w:val="002D5329"/>
    <w:rsid w:val="002D573A"/>
    <w:rsid w:val="002E3BAC"/>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C92"/>
    <w:rsid w:val="00380E8A"/>
    <w:rsid w:val="00385DA5"/>
    <w:rsid w:val="00386443"/>
    <w:rsid w:val="003869E5"/>
    <w:rsid w:val="003875E3"/>
    <w:rsid w:val="00392399"/>
    <w:rsid w:val="003A10EF"/>
    <w:rsid w:val="003A4EFA"/>
    <w:rsid w:val="003A7E12"/>
    <w:rsid w:val="003B3460"/>
    <w:rsid w:val="003B65B4"/>
    <w:rsid w:val="003D0793"/>
    <w:rsid w:val="003D1F21"/>
    <w:rsid w:val="003D6018"/>
    <w:rsid w:val="003E2E43"/>
    <w:rsid w:val="003E2F2E"/>
    <w:rsid w:val="003E341C"/>
    <w:rsid w:val="003E57F9"/>
    <w:rsid w:val="003E729C"/>
    <w:rsid w:val="003E7589"/>
    <w:rsid w:val="003E7C33"/>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19E1"/>
    <w:rsid w:val="004532EB"/>
    <w:rsid w:val="004608E5"/>
    <w:rsid w:val="00462524"/>
    <w:rsid w:val="0046279A"/>
    <w:rsid w:val="004707B0"/>
    <w:rsid w:val="004733E6"/>
    <w:rsid w:val="004764BE"/>
    <w:rsid w:val="00483418"/>
    <w:rsid w:val="0048400D"/>
    <w:rsid w:val="0049193C"/>
    <w:rsid w:val="004935D3"/>
    <w:rsid w:val="00493962"/>
    <w:rsid w:val="00494820"/>
    <w:rsid w:val="004A2804"/>
    <w:rsid w:val="004A418A"/>
    <w:rsid w:val="004B186D"/>
    <w:rsid w:val="004B5D02"/>
    <w:rsid w:val="004B6218"/>
    <w:rsid w:val="004C16F3"/>
    <w:rsid w:val="004C1987"/>
    <w:rsid w:val="004C2873"/>
    <w:rsid w:val="004C69FF"/>
    <w:rsid w:val="004D1498"/>
    <w:rsid w:val="004D336E"/>
    <w:rsid w:val="004D5A83"/>
    <w:rsid w:val="004E0189"/>
    <w:rsid w:val="004E10BF"/>
    <w:rsid w:val="004E515C"/>
    <w:rsid w:val="004F1E07"/>
    <w:rsid w:val="004F3BF8"/>
    <w:rsid w:val="004F707C"/>
    <w:rsid w:val="00502CF1"/>
    <w:rsid w:val="00503126"/>
    <w:rsid w:val="0050386A"/>
    <w:rsid w:val="00503A4C"/>
    <w:rsid w:val="005065E6"/>
    <w:rsid w:val="00512E63"/>
    <w:rsid w:val="0051789F"/>
    <w:rsid w:val="00521C00"/>
    <w:rsid w:val="0052381F"/>
    <w:rsid w:val="00523E02"/>
    <w:rsid w:val="00524C4E"/>
    <w:rsid w:val="00530847"/>
    <w:rsid w:val="00531692"/>
    <w:rsid w:val="00532617"/>
    <w:rsid w:val="00532AA1"/>
    <w:rsid w:val="005447FB"/>
    <w:rsid w:val="005454FF"/>
    <w:rsid w:val="005477A9"/>
    <w:rsid w:val="00547C99"/>
    <w:rsid w:val="00555445"/>
    <w:rsid w:val="00557D07"/>
    <w:rsid w:val="0056296C"/>
    <w:rsid w:val="00563588"/>
    <w:rsid w:val="005818D8"/>
    <w:rsid w:val="0058652E"/>
    <w:rsid w:val="00592D3A"/>
    <w:rsid w:val="0059514E"/>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C37D6"/>
    <w:rsid w:val="005D79C1"/>
    <w:rsid w:val="005E0E48"/>
    <w:rsid w:val="00603609"/>
    <w:rsid w:val="00612A35"/>
    <w:rsid w:val="00621F83"/>
    <w:rsid w:val="00622A9C"/>
    <w:rsid w:val="00632B6A"/>
    <w:rsid w:val="00640B8F"/>
    <w:rsid w:val="00640F2B"/>
    <w:rsid w:val="006422B3"/>
    <w:rsid w:val="00644147"/>
    <w:rsid w:val="0064528C"/>
    <w:rsid w:val="00652FAB"/>
    <w:rsid w:val="0065758D"/>
    <w:rsid w:val="00660565"/>
    <w:rsid w:val="0066336B"/>
    <w:rsid w:val="00664C57"/>
    <w:rsid w:val="006717EC"/>
    <w:rsid w:val="006750F6"/>
    <w:rsid w:val="00675878"/>
    <w:rsid w:val="00675982"/>
    <w:rsid w:val="00680FC5"/>
    <w:rsid w:val="00681A30"/>
    <w:rsid w:val="006825BE"/>
    <w:rsid w:val="00682EEF"/>
    <w:rsid w:val="00684F52"/>
    <w:rsid w:val="00686395"/>
    <w:rsid w:val="00690D17"/>
    <w:rsid w:val="00692727"/>
    <w:rsid w:val="0069448A"/>
    <w:rsid w:val="0069779E"/>
    <w:rsid w:val="006A5397"/>
    <w:rsid w:val="006B071B"/>
    <w:rsid w:val="006B0841"/>
    <w:rsid w:val="006B2609"/>
    <w:rsid w:val="006B2957"/>
    <w:rsid w:val="006B471E"/>
    <w:rsid w:val="006B585C"/>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4F51"/>
    <w:rsid w:val="00705BBF"/>
    <w:rsid w:val="00707398"/>
    <w:rsid w:val="00716695"/>
    <w:rsid w:val="007225AF"/>
    <w:rsid w:val="007312CF"/>
    <w:rsid w:val="0073184C"/>
    <w:rsid w:val="007333F2"/>
    <w:rsid w:val="00733773"/>
    <w:rsid w:val="00734912"/>
    <w:rsid w:val="00735118"/>
    <w:rsid w:val="00735CF4"/>
    <w:rsid w:val="00737C07"/>
    <w:rsid w:val="007420F5"/>
    <w:rsid w:val="00743ED2"/>
    <w:rsid w:val="00745441"/>
    <w:rsid w:val="007469E0"/>
    <w:rsid w:val="007474A9"/>
    <w:rsid w:val="007500FE"/>
    <w:rsid w:val="00750324"/>
    <w:rsid w:val="00750553"/>
    <w:rsid w:val="007507CF"/>
    <w:rsid w:val="007607F7"/>
    <w:rsid w:val="007617E4"/>
    <w:rsid w:val="0076189B"/>
    <w:rsid w:val="0076492B"/>
    <w:rsid w:val="00771EF2"/>
    <w:rsid w:val="00772975"/>
    <w:rsid w:val="00774B6B"/>
    <w:rsid w:val="00775F80"/>
    <w:rsid w:val="0078048B"/>
    <w:rsid w:val="00784600"/>
    <w:rsid w:val="00784E7E"/>
    <w:rsid w:val="007850CB"/>
    <w:rsid w:val="00785E69"/>
    <w:rsid w:val="007921A8"/>
    <w:rsid w:val="0079446F"/>
    <w:rsid w:val="007A0BEF"/>
    <w:rsid w:val="007A3939"/>
    <w:rsid w:val="007A4EEC"/>
    <w:rsid w:val="007A5050"/>
    <w:rsid w:val="007A68A7"/>
    <w:rsid w:val="007B2378"/>
    <w:rsid w:val="007C04FB"/>
    <w:rsid w:val="007C0DEA"/>
    <w:rsid w:val="007C2918"/>
    <w:rsid w:val="007C2AC1"/>
    <w:rsid w:val="007C7042"/>
    <w:rsid w:val="007D4150"/>
    <w:rsid w:val="007D5E48"/>
    <w:rsid w:val="007D6B61"/>
    <w:rsid w:val="007E7A41"/>
    <w:rsid w:val="007E7BF8"/>
    <w:rsid w:val="007F429B"/>
    <w:rsid w:val="007F70CB"/>
    <w:rsid w:val="008001A5"/>
    <w:rsid w:val="00802361"/>
    <w:rsid w:val="008044EF"/>
    <w:rsid w:val="00804E36"/>
    <w:rsid w:val="00805212"/>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1E5A"/>
    <w:rsid w:val="008569D8"/>
    <w:rsid w:val="008615C1"/>
    <w:rsid w:val="00861FF1"/>
    <w:rsid w:val="00862DB7"/>
    <w:rsid w:val="00864BFE"/>
    <w:rsid w:val="0086618C"/>
    <w:rsid w:val="00870BA5"/>
    <w:rsid w:val="0087144F"/>
    <w:rsid w:val="00875522"/>
    <w:rsid w:val="008A204D"/>
    <w:rsid w:val="008B09ED"/>
    <w:rsid w:val="008B5A34"/>
    <w:rsid w:val="008B7E80"/>
    <w:rsid w:val="008C0CA9"/>
    <w:rsid w:val="008C1208"/>
    <w:rsid w:val="008C12B5"/>
    <w:rsid w:val="008C2674"/>
    <w:rsid w:val="008C6891"/>
    <w:rsid w:val="008C7195"/>
    <w:rsid w:val="008D176F"/>
    <w:rsid w:val="008D35FA"/>
    <w:rsid w:val="008D7EC0"/>
    <w:rsid w:val="008E0099"/>
    <w:rsid w:val="008E0BC8"/>
    <w:rsid w:val="008E13D0"/>
    <w:rsid w:val="008E1BDC"/>
    <w:rsid w:val="008E439A"/>
    <w:rsid w:val="008E60E7"/>
    <w:rsid w:val="008E6E26"/>
    <w:rsid w:val="008E6F83"/>
    <w:rsid w:val="008E7D44"/>
    <w:rsid w:val="008F0F8F"/>
    <w:rsid w:val="0090013F"/>
    <w:rsid w:val="00900A1A"/>
    <w:rsid w:val="00902340"/>
    <w:rsid w:val="0091215E"/>
    <w:rsid w:val="00914AC2"/>
    <w:rsid w:val="00924F24"/>
    <w:rsid w:val="00925F06"/>
    <w:rsid w:val="00937B75"/>
    <w:rsid w:val="009400D0"/>
    <w:rsid w:val="00943A28"/>
    <w:rsid w:val="00943DD7"/>
    <w:rsid w:val="0094415B"/>
    <w:rsid w:val="00944216"/>
    <w:rsid w:val="00946BB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1EE7"/>
    <w:rsid w:val="00A032AC"/>
    <w:rsid w:val="00A104B0"/>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1767"/>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3F73"/>
    <w:rsid w:val="00AA46E5"/>
    <w:rsid w:val="00AA47C1"/>
    <w:rsid w:val="00AA5C5A"/>
    <w:rsid w:val="00AB3257"/>
    <w:rsid w:val="00AB4C55"/>
    <w:rsid w:val="00AC0315"/>
    <w:rsid w:val="00AC2911"/>
    <w:rsid w:val="00AC4513"/>
    <w:rsid w:val="00AC562B"/>
    <w:rsid w:val="00AC5B92"/>
    <w:rsid w:val="00AC6BDB"/>
    <w:rsid w:val="00AD0D94"/>
    <w:rsid w:val="00AD66A1"/>
    <w:rsid w:val="00AE1413"/>
    <w:rsid w:val="00AE5A95"/>
    <w:rsid w:val="00AF284E"/>
    <w:rsid w:val="00AF66A7"/>
    <w:rsid w:val="00B016F5"/>
    <w:rsid w:val="00B01C9E"/>
    <w:rsid w:val="00B02994"/>
    <w:rsid w:val="00B05013"/>
    <w:rsid w:val="00B07307"/>
    <w:rsid w:val="00B100CF"/>
    <w:rsid w:val="00B13774"/>
    <w:rsid w:val="00B16FFC"/>
    <w:rsid w:val="00B213BA"/>
    <w:rsid w:val="00B22D00"/>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7926"/>
    <w:rsid w:val="00BB0A96"/>
    <w:rsid w:val="00BC17FF"/>
    <w:rsid w:val="00BC351B"/>
    <w:rsid w:val="00BC3F6B"/>
    <w:rsid w:val="00BC3FD2"/>
    <w:rsid w:val="00BC403B"/>
    <w:rsid w:val="00BC44DB"/>
    <w:rsid w:val="00BD0BB3"/>
    <w:rsid w:val="00BD2CE8"/>
    <w:rsid w:val="00BD2D47"/>
    <w:rsid w:val="00BD3F93"/>
    <w:rsid w:val="00BD5261"/>
    <w:rsid w:val="00BE3675"/>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3180E"/>
    <w:rsid w:val="00C31D8E"/>
    <w:rsid w:val="00C32381"/>
    <w:rsid w:val="00C3249B"/>
    <w:rsid w:val="00C363CE"/>
    <w:rsid w:val="00C37A1E"/>
    <w:rsid w:val="00C41CDA"/>
    <w:rsid w:val="00C434DB"/>
    <w:rsid w:val="00C43828"/>
    <w:rsid w:val="00C44740"/>
    <w:rsid w:val="00C44BC4"/>
    <w:rsid w:val="00C47D6E"/>
    <w:rsid w:val="00C5267A"/>
    <w:rsid w:val="00C5660D"/>
    <w:rsid w:val="00C572E4"/>
    <w:rsid w:val="00C63989"/>
    <w:rsid w:val="00C64652"/>
    <w:rsid w:val="00C6688E"/>
    <w:rsid w:val="00C71542"/>
    <w:rsid w:val="00C72023"/>
    <w:rsid w:val="00C7360F"/>
    <w:rsid w:val="00C80C45"/>
    <w:rsid w:val="00C81E98"/>
    <w:rsid w:val="00C832A7"/>
    <w:rsid w:val="00C83B78"/>
    <w:rsid w:val="00C846CD"/>
    <w:rsid w:val="00C879AB"/>
    <w:rsid w:val="00C87A19"/>
    <w:rsid w:val="00C90532"/>
    <w:rsid w:val="00C90A9A"/>
    <w:rsid w:val="00C934CA"/>
    <w:rsid w:val="00C945A6"/>
    <w:rsid w:val="00CB1BB1"/>
    <w:rsid w:val="00CB25BA"/>
    <w:rsid w:val="00CC2BA2"/>
    <w:rsid w:val="00CC322E"/>
    <w:rsid w:val="00CC4DB8"/>
    <w:rsid w:val="00CE40FA"/>
    <w:rsid w:val="00CF49E3"/>
    <w:rsid w:val="00CF6F51"/>
    <w:rsid w:val="00D02124"/>
    <w:rsid w:val="00D1079B"/>
    <w:rsid w:val="00D12BF8"/>
    <w:rsid w:val="00D200A2"/>
    <w:rsid w:val="00D208F5"/>
    <w:rsid w:val="00D22548"/>
    <w:rsid w:val="00D231E1"/>
    <w:rsid w:val="00D2355E"/>
    <w:rsid w:val="00D244AC"/>
    <w:rsid w:val="00D272E5"/>
    <w:rsid w:val="00D33134"/>
    <w:rsid w:val="00D33850"/>
    <w:rsid w:val="00D37173"/>
    <w:rsid w:val="00D37A91"/>
    <w:rsid w:val="00D51A67"/>
    <w:rsid w:val="00D524F5"/>
    <w:rsid w:val="00D53979"/>
    <w:rsid w:val="00D54779"/>
    <w:rsid w:val="00D56CE8"/>
    <w:rsid w:val="00D626B2"/>
    <w:rsid w:val="00D65FE5"/>
    <w:rsid w:val="00D66661"/>
    <w:rsid w:val="00D67CD5"/>
    <w:rsid w:val="00D7769D"/>
    <w:rsid w:val="00D810EF"/>
    <w:rsid w:val="00D83171"/>
    <w:rsid w:val="00D93BD9"/>
    <w:rsid w:val="00D95019"/>
    <w:rsid w:val="00D969B8"/>
    <w:rsid w:val="00D96CB5"/>
    <w:rsid w:val="00DA2E21"/>
    <w:rsid w:val="00DB4415"/>
    <w:rsid w:val="00DB5D76"/>
    <w:rsid w:val="00DB6128"/>
    <w:rsid w:val="00DB7823"/>
    <w:rsid w:val="00DB7B6D"/>
    <w:rsid w:val="00DC225E"/>
    <w:rsid w:val="00DC6332"/>
    <w:rsid w:val="00DD2042"/>
    <w:rsid w:val="00DD32AA"/>
    <w:rsid w:val="00DD3328"/>
    <w:rsid w:val="00DD383D"/>
    <w:rsid w:val="00DD3B1B"/>
    <w:rsid w:val="00DD7A36"/>
    <w:rsid w:val="00DD7C02"/>
    <w:rsid w:val="00DE0185"/>
    <w:rsid w:val="00DE1990"/>
    <w:rsid w:val="00DE1C58"/>
    <w:rsid w:val="00DE1D37"/>
    <w:rsid w:val="00DE20B8"/>
    <w:rsid w:val="00DE24EC"/>
    <w:rsid w:val="00DE260A"/>
    <w:rsid w:val="00DE603C"/>
    <w:rsid w:val="00DE758E"/>
    <w:rsid w:val="00DE7656"/>
    <w:rsid w:val="00DF35D9"/>
    <w:rsid w:val="00DF3616"/>
    <w:rsid w:val="00E021AA"/>
    <w:rsid w:val="00E02DAC"/>
    <w:rsid w:val="00E051DE"/>
    <w:rsid w:val="00E1492C"/>
    <w:rsid w:val="00E159BB"/>
    <w:rsid w:val="00E2491B"/>
    <w:rsid w:val="00E25A71"/>
    <w:rsid w:val="00E311B4"/>
    <w:rsid w:val="00E36B5F"/>
    <w:rsid w:val="00E4185D"/>
    <w:rsid w:val="00E42238"/>
    <w:rsid w:val="00E44A1D"/>
    <w:rsid w:val="00E46BC3"/>
    <w:rsid w:val="00E47FE7"/>
    <w:rsid w:val="00E521D7"/>
    <w:rsid w:val="00E530F9"/>
    <w:rsid w:val="00E5494F"/>
    <w:rsid w:val="00E63DF8"/>
    <w:rsid w:val="00E652FE"/>
    <w:rsid w:val="00E74D53"/>
    <w:rsid w:val="00E8026F"/>
    <w:rsid w:val="00E83990"/>
    <w:rsid w:val="00E9156A"/>
    <w:rsid w:val="00E961DA"/>
    <w:rsid w:val="00EA59DC"/>
    <w:rsid w:val="00EA749D"/>
    <w:rsid w:val="00EB0047"/>
    <w:rsid w:val="00EB56F4"/>
    <w:rsid w:val="00EC622C"/>
    <w:rsid w:val="00EC67CF"/>
    <w:rsid w:val="00ED29FA"/>
    <w:rsid w:val="00ED3458"/>
    <w:rsid w:val="00ED4942"/>
    <w:rsid w:val="00ED4AE2"/>
    <w:rsid w:val="00EE509E"/>
    <w:rsid w:val="00EE5FAD"/>
    <w:rsid w:val="00EF00A2"/>
    <w:rsid w:val="00EF2B30"/>
    <w:rsid w:val="00EF3DA2"/>
    <w:rsid w:val="00EF57D7"/>
    <w:rsid w:val="00EF67D2"/>
    <w:rsid w:val="00EF7A71"/>
    <w:rsid w:val="00F002C4"/>
    <w:rsid w:val="00F0277E"/>
    <w:rsid w:val="00F111CB"/>
    <w:rsid w:val="00F111D5"/>
    <w:rsid w:val="00F13B14"/>
    <w:rsid w:val="00F17E34"/>
    <w:rsid w:val="00F21255"/>
    <w:rsid w:val="00F27037"/>
    <w:rsid w:val="00F27B7B"/>
    <w:rsid w:val="00F422C9"/>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0CC0"/>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 w:type="character" w:customStyle="1" w:styleId="Codechar">
    <w:name w:val="Code (char)"/>
    <w:uiPriority w:val="1"/>
    <w:qFormat/>
    <w:rsid w:val="00944216"/>
    <w:rPr>
      <w:rFonts w:ascii="Arial" w:hAnsi="Arial"/>
      <w:i/>
      <w:sz w:val="18"/>
      <w:bdr w:val="none" w:sz="0" w:space="0" w:color="auto"/>
      <w:shd w:val="clear" w:color="auto" w:fill="auto"/>
    </w:rPr>
  </w:style>
  <w:style w:type="character" w:customStyle="1" w:styleId="Code">
    <w:name w:val="Code"/>
    <w:uiPriority w:val="1"/>
    <w:qFormat/>
    <w:rsid w:val="007607F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885512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6682059">
      <w:bodyDiv w:val="1"/>
      <w:marLeft w:val="0"/>
      <w:marRight w:val="0"/>
      <w:marTop w:val="0"/>
      <w:marBottom w:val="0"/>
      <w:divBdr>
        <w:top w:val="none" w:sz="0" w:space="0" w:color="auto"/>
        <w:left w:val="none" w:sz="0" w:space="0" w:color="auto"/>
        <w:bottom w:val="none" w:sz="0" w:space="0" w:color="auto"/>
        <w:right w:val="none" w:sz="0" w:space="0" w:color="auto"/>
      </w:divBdr>
    </w:div>
    <w:div w:id="127108531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0714553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2483</Words>
  <Characters>14157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2022-05-05T01:53:00Z</dcterms:created>
  <dcterms:modified xsi:type="dcterms:W3CDTF">2022-05-05T13:07:00Z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